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52C9" w:rsidRPr="00A752C9" w:rsidRDefault="00A752C9" w:rsidP="00E02B2F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A752C9">
        <w:rPr>
          <w:rFonts w:ascii="Verdana" w:hAnsi="Verdana"/>
          <w:b/>
          <w:sz w:val="20"/>
          <w:szCs w:val="20"/>
        </w:rPr>
        <w:t xml:space="preserve">Раздел </w:t>
      </w:r>
      <w:r w:rsidRPr="00A752C9">
        <w:rPr>
          <w:rFonts w:ascii="Verdana" w:hAnsi="Verdana"/>
          <w:b/>
          <w:sz w:val="20"/>
          <w:szCs w:val="20"/>
          <w:lang w:val="en-US"/>
        </w:rPr>
        <w:t>I</w:t>
      </w:r>
      <w:r w:rsidRPr="00A752C9">
        <w:rPr>
          <w:rFonts w:ascii="Verdana" w:hAnsi="Verdana"/>
          <w:b/>
          <w:sz w:val="20"/>
          <w:szCs w:val="20"/>
        </w:rPr>
        <w:t xml:space="preserve">. „Контролен лист за проверка на потенциално нарушение на Хартата на основните права на ЕС“ </w:t>
      </w:r>
    </w:p>
    <w:p w:rsidR="001A4BE8" w:rsidRPr="00A752C9" w:rsidRDefault="00A752C9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bookmarkStart w:id="0" w:name="_GoBack"/>
      <w:r w:rsidRPr="002B23B3">
        <w:rPr>
          <w:rFonts w:ascii="Verdana" w:hAnsi="Verdana"/>
          <w:sz w:val="20"/>
          <w:szCs w:val="20"/>
          <w:lang w:val="en-US"/>
        </w:rPr>
        <w:t>(</w:t>
      </w:r>
      <w:bookmarkEnd w:id="0"/>
      <w:r w:rsidRPr="00A752C9">
        <w:rPr>
          <w:rFonts w:ascii="Verdana" w:hAnsi="Verdana"/>
          <w:sz w:val="20"/>
          <w:szCs w:val="20"/>
        </w:rPr>
        <w:t>съгл</w:t>
      </w:r>
      <w:r w:rsidR="003A6B97">
        <w:rPr>
          <w:rFonts w:ascii="Verdana" w:hAnsi="Verdana"/>
          <w:sz w:val="20"/>
          <w:szCs w:val="20"/>
        </w:rPr>
        <w:t>.</w:t>
      </w:r>
      <w:r w:rsidRPr="00A752C9">
        <w:rPr>
          <w:rFonts w:ascii="Verdana" w:hAnsi="Verdana"/>
          <w:sz w:val="20"/>
          <w:szCs w:val="20"/>
        </w:rPr>
        <w:t xml:space="preserve"> Приложение № 2 към Насоки за прилагане на Хартата на основните права на ЕС)</w:t>
      </w:r>
    </w:p>
    <w:p w:rsidR="00A752C9" w:rsidRPr="00A752C9" w:rsidRDefault="00A752C9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A752C9">
        <w:rPr>
          <w:rFonts w:ascii="Verdana" w:hAnsi="Verdana"/>
          <w:sz w:val="20"/>
          <w:szCs w:val="20"/>
        </w:rPr>
        <w:t>При извършването на действие и/или подготовката на документи, касаещи различните фази на изпълнение на 8-те фонда в режим на споделено управление, съгласно Общия регламент от страна на отговорните институции на национално ниво е необходимо да се направи проверка за потенциално нарушение на основните права по Хартата.</w:t>
      </w:r>
    </w:p>
    <w:p w:rsidR="001A4BE8" w:rsidRDefault="00A752C9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A752C9">
        <w:rPr>
          <w:rFonts w:ascii="Verdana" w:hAnsi="Verdana"/>
          <w:sz w:val="20"/>
          <w:szCs w:val="20"/>
        </w:rPr>
        <w:t>В помощ на процеса по проверка на действията и документите за съответствие с основните права от Хартата на ЕС в Таблица 1 по-долу са посочени примерни въпроси, които могат да бъдат зададени в хода на оценката при следната последователност:</w:t>
      </w:r>
    </w:p>
    <w:p w:rsidR="003A6B97" w:rsidRPr="00A752C9" w:rsidRDefault="003A6B97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p w:rsidR="001A4BE8" w:rsidRDefault="00A752C9" w:rsidP="00E02B2F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A752C9">
        <w:rPr>
          <w:rFonts w:ascii="Verdana" w:hAnsi="Verdana"/>
          <w:b/>
          <w:sz w:val="20"/>
          <w:szCs w:val="20"/>
        </w:rPr>
        <w:t>ФАЗА I - Проверява се има ли засегнато основно право: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828"/>
        <w:gridCol w:w="1432"/>
        <w:gridCol w:w="1657"/>
        <w:gridCol w:w="1713"/>
        <w:gridCol w:w="1713"/>
      </w:tblGrid>
      <w:tr w:rsidR="005102BB" w:rsidRPr="005102BB" w:rsidTr="007141A0">
        <w:tc>
          <w:tcPr>
            <w:tcW w:w="2828" w:type="dxa"/>
            <w:vMerge w:val="restart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102BB">
              <w:rPr>
                <w:rFonts w:ascii="Verdana" w:hAnsi="Verdana"/>
                <w:b/>
                <w:sz w:val="20"/>
                <w:szCs w:val="20"/>
              </w:rPr>
              <w:t>Основн</w:t>
            </w:r>
            <w:r w:rsidR="001C749C">
              <w:rPr>
                <w:rFonts w:ascii="Verdana" w:hAnsi="Verdana"/>
                <w:b/>
                <w:sz w:val="20"/>
                <w:szCs w:val="20"/>
              </w:rPr>
              <w:t>о</w:t>
            </w:r>
            <w:r w:rsidRPr="005102BB">
              <w:rPr>
                <w:rFonts w:ascii="Verdana" w:hAnsi="Verdana"/>
                <w:b/>
                <w:sz w:val="20"/>
                <w:szCs w:val="20"/>
              </w:rPr>
              <w:t xml:space="preserve"> прав</w:t>
            </w:r>
            <w:r w:rsidR="001C749C">
              <w:rPr>
                <w:rFonts w:ascii="Verdana" w:hAnsi="Verdana"/>
                <w:b/>
                <w:sz w:val="20"/>
                <w:szCs w:val="20"/>
              </w:rPr>
              <w:t>о:</w:t>
            </w:r>
          </w:p>
        </w:tc>
        <w:tc>
          <w:tcPr>
            <w:tcW w:w="4521" w:type="dxa"/>
            <w:gridSpan w:val="3"/>
          </w:tcPr>
          <w:p w:rsidR="005102BB" w:rsidRPr="005102BB" w:rsidRDefault="005102BB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Бенефициент</w:t>
            </w: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Управляващ орган</w:t>
            </w:r>
          </w:p>
        </w:tc>
      </w:tr>
      <w:tr w:rsidR="005102BB" w:rsidRPr="005102BB" w:rsidTr="005102BB">
        <w:tc>
          <w:tcPr>
            <w:tcW w:w="2828" w:type="dxa"/>
            <w:vMerge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Описание на предприетите действия</w:t>
            </w:r>
          </w:p>
        </w:tc>
        <w:tc>
          <w:tcPr>
            <w:tcW w:w="1432" w:type="dxa"/>
          </w:tcPr>
          <w:p w:rsidR="005102BB" w:rsidRPr="005102BB" w:rsidRDefault="001C749C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Документални доказателства</w:t>
            </w:r>
          </w:p>
        </w:tc>
        <w:tc>
          <w:tcPr>
            <w:tcW w:w="1713" w:type="dxa"/>
          </w:tcPr>
          <w:p w:rsidR="005102BB" w:rsidRPr="005102BB" w:rsidRDefault="001C749C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зачитане на личния и семейния живот /чл.7/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защита на личните данни /чл.8/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свобода на изразяване на мнение и свобода на информация /чл.11/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свобода на събранията и сдруженията /чл.12/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право на образование /чл.14/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свобода на стопанската инициатива /чл.16/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право на собственост /чл.17/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 xml:space="preserve">защита в случай на принудително отвеждане, </w:t>
            </w:r>
            <w:r w:rsidRPr="005102BB">
              <w:rPr>
                <w:rFonts w:ascii="Verdana" w:hAnsi="Verdana"/>
                <w:sz w:val="20"/>
                <w:szCs w:val="20"/>
              </w:rPr>
              <w:lastRenderedPageBreak/>
              <w:t>експулсиране и екстрадиране /чл.19/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равенство пред закона /чл.20/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недискриминация /чл.21/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равенство между жените и мъжете /чл.23/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интеграция на хората с увреждания /чл.26/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опазване на околната среда /чл.37/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справедливи условия на труд /чл.31/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културно, религиозно и езиково многообразие /чл. 22/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закрила на здравето /чл. 35/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права на детето /чл.24/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A752C9" w:rsidTr="005102BB">
        <w:tc>
          <w:tcPr>
            <w:tcW w:w="2828" w:type="dxa"/>
          </w:tcPr>
          <w:p w:rsidR="005102BB" w:rsidRPr="00A752C9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право на убежище /чл.18/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A752C9" w:rsidRPr="00A752C9" w:rsidRDefault="00A752C9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p w:rsidR="00A752C9" w:rsidRDefault="005102BB" w:rsidP="00E02B2F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5102BB">
        <w:rPr>
          <w:rFonts w:ascii="Verdana" w:hAnsi="Verdana"/>
          <w:b/>
          <w:sz w:val="20"/>
          <w:szCs w:val="20"/>
        </w:rPr>
        <w:t xml:space="preserve">ФАЗА II - Проверя се дали има засегнато </w:t>
      </w:r>
      <w:r w:rsidR="003A6B97">
        <w:rPr>
          <w:rFonts w:ascii="Verdana" w:hAnsi="Verdana"/>
          <w:b/>
          <w:sz w:val="20"/>
          <w:szCs w:val="20"/>
        </w:rPr>
        <w:t xml:space="preserve">основно право по Хартата, което </w:t>
      </w:r>
      <w:r w:rsidRPr="005102BB">
        <w:rPr>
          <w:rFonts w:ascii="Verdana" w:hAnsi="Verdana"/>
          <w:b/>
          <w:sz w:val="20"/>
          <w:szCs w:val="20"/>
        </w:rPr>
        <w:t>едновременно представлява и абсолютно/неотменимо право:</w:t>
      </w:r>
    </w:p>
    <w:tbl>
      <w:tblPr>
        <w:tblStyle w:val="af0"/>
        <w:tblW w:w="9351" w:type="dxa"/>
        <w:tblLayout w:type="fixed"/>
        <w:tblLook w:val="04A0" w:firstRow="1" w:lastRow="0" w:firstColumn="1" w:lastColumn="0" w:noHBand="0" w:noVBand="1"/>
      </w:tblPr>
      <w:tblGrid>
        <w:gridCol w:w="2830"/>
        <w:gridCol w:w="1418"/>
        <w:gridCol w:w="1701"/>
        <w:gridCol w:w="1701"/>
        <w:gridCol w:w="1701"/>
      </w:tblGrid>
      <w:tr w:rsidR="001C749C" w:rsidRPr="001C749C" w:rsidTr="00B87554">
        <w:tc>
          <w:tcPr>
            <w:tcW w:w="2830" w:type="dxa"/>
            <w:vMerge w:val="restart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А</w:t>
            </w:r>
            <w:r w:rsidRPr="005102BB">
              <w:rPr>
                <w:rFonts w:ascii="Verdana" w:hAnsi="Verdana"/>
                <w:b/>
                <w:sz w:val="20"/>
                <w:szCs w:val="20"/>
              </w:rPr>
              <w:t>бсолютно/неотменимо право</w:t>
            </w:r>
            <w:r>
              <w:rPr>
                <w:rFonts w:ascii="Verdana" w:hAnsi="Verdana"/>
                <w:b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3"/>
          </w:tcPr>
          <w:p w:rsidR="001C749C" w:rsidRPr="001C749C" w:rsidRDefault="001C749C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Бенефициент</w:t>
            </w: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Управляващ орган</w:t>
            </w:r>
          </w:p>
        </w:tc>
      </w:tr>
      <w:tr w:rsidR="001C749C" w:rsidRPr="001C749C" w:rsidTr="00B87554">
        <w:tc>
          <w:tcPr>
            <w:tcW w:w="2830" w:type="dxa"/>
            <w:vMerge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Описание на предприетите действия</w:t>
            </w:r>
          </w:p>
        </w:tc>
        <w:tc>
          <w:tcPr>
            <w:tcW w:w="1701" w:type="dxa"/>
          </w:tcPr>
          <w:p w:rsidR="001C749C" w:rsidRPr="001C749C" w:rsidRDefault="001C749C" w:rsidP="00B87554">
            <w:pPr>
              <w:spacing w:before="120" w:after="120"/>
              <w:ind w:left="-108" w:right="-108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Документални доказателства</w:t>
            </w: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</w:tr>
      <w:tr w:rsidR="001C749C" w:rsidRPr="001C749C" w:rsidTr="00B87554">
        <w:tc>
          <w:tcPr>
            <w:tcW w:w="2830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човешко достойнство /чл. 1/</w:t>
            </w: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:rsidTr="00B87554">
        <w:tc>
          <w:tcPr>
            <w:tcW w:w="2830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lastRenderedPageBreak/>
              <w:t>право на живот /чл. 2/</w:t>
            </w: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:rsidTr="00B87554">
        <w:tc>
          <w:tcPr>
            <w:tcW w:w="2830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право на неприкосновеност на личността / чл.3/</w:t>
            </w: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:rsidTr="00B87554">
        <w:tc>
          <w:tcPr>
            <w:tcW w:w="2830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забрана за изтезанията и на нечовешкото или унизително отношение или наказание / чл.4/</w:t>
            </w: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:rsidTr="00B87554">
        <w:tc>
          <w:tcPr>
            <w:tcW w:w="2830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забрана на робството и на принудителния труд /чл.5/</w:t>
            </w: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:rsidTr="00B87554">
        <w:tc>
          <w:tcPr>
            <w:tcW w:w="2830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право на свобода и сигурност /чл.6/</w:t>
            </w: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:rsidTr="00B87554">
        <w:tc>
          <w:tcPr>
            <w:tcW w:w="2830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свобода на мисълта, съвестта и религията /чл.10/</w:t>
            </w: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:rsidTr="00B87554">
        <w:tc>
          <w:tcPr>
            <w:tcW w:w="2830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забрана на детския труд /чл.32/</w:t>
            </w: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:rsidTr="00B87554">
        <w:tc>
          <w:tcPr>
            <w:tcW w:w="2830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право на ефективни правни средства за защита на справедлив съдебен процес /чл.47/</w:t>
            </w: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:rsidTr="00B87554">
        <w:tc>
          <w:tcPr>
            <w:tcW w:w="2830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презумпция за невинност и право на защита /чл. 48/</w:t>
            </w: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:rsidTr="00B87554">
        <w:tc>
          <w:tcPr>
            <w:tcW w:w="2830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принципи на законност и пропорционалност на престъплението и наказанието /чл. 49/</w:t>
            </w: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:rsidTr="00B87554">
        <w:tc>
          <w:tcPr>
            <w:tcW w:w="2830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право на всеки да не бъде съден или наказван два пъти за едно и също престъпление /чл.50/</w:t>
            </w: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E02B2F" w:rsidRDefault="00E02B2F" w:rsidP="00B87554">
      <w:pPr>
        <w:spacing w:before="120" w:after="120" w:line="240" w:lineRule="auto"/>
        <w:jc w:val="both"/>
        <w:rPr>
          <w:rFonts w:ascii="Verdana" w:hAnsi="Verdana"/>
          <w:sz w:val="20"/>
          <w:szCs w:val="20"/>
          <w:u w:val="thick"/>
        </w:rPr>
      </w:pPr>
      <w:r>
        <w:rPr>
          <w:rFonts w:ascii="Verdana" w:hAnsi="Verdana"/>
          <w:noProof/>
          <w:sz w:val="20"/>
          <w:szCs w:val="20"/>
          <w:lang w:eastAsia="bg-BG"/>
        </w:rPr>
        <w:lastRenderedPageBreak/>
        <mc:AlternateContent>
          <mc:Choice Requires="wps">
            <w:drawing>
              <wp:anchor distT="0" distB="0" distL="0" distR="0" simplePos="0" relativeHeight="251658240" behindDoc="1" locked="0" layoutInCell="1" allowOverlap="1" wp14:editId="29F2F9ED">
                <wp:simplePos x="0" y="0"/>
                <wp:positionH relativeFrom="margin">
                  <wp:align>right</wp:align>
                </wp:positionH>
                <wp:positionV relativeFrom="paragraph">
                  <wp:posOffset>2540</wp:posOffset>
                </wp:positionV>
                <wp:extent cx="5943600" cy="2446020"/>
                <wp:effectExtent l="0" t="0" r="19050" b="11430"/>
                <wp:wrapTopAndBottom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2446020"/>
                        </a:xfrm>
                        <a:prstGeom prst="rect">
                          <a:avLst/>
                        </a:prstGeom>
                        <a:solidFill>
                          <a:srgbClr val="DEEAF6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41A0" w:rsidRPr="00E02B2F" w:rsidRDefault="007141A0" w:rsidP="00E02B2F">
                            <w:pPr>
                              <w:spacing w:before="120" w:after="120" w:line="240" w:lineRule="auto"/>
                              <w:ind w:left="67" w:right="58"/>
                              <w:jc w:val="both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 w:rsidRPr="005A0E36">
                              <w:rPr>
                                <w:spacing w:val="-60"/>
                                <w:sz w:val="24"/>
                                <w:u w:val="thick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  <w:u w:val="thick"/>
                              </w:rPr>
                              <w:t>ВАЖНО!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 xml:space="preserve"> - Ако се стигне до заключението, че предвижданото действие/мярка/ документ ограничава абсолютно право, то действието/мярката/документът трябва да бъде отхвърлено още на този етап, тъй като абсолютните права не могат да бъдат ограничавани, и не е необходим допълнителен анализ на ФАЗА III.</w:t>
                            </w:r>
                          </w:p>
                          <w:p w:rsidR="007141A0" w:rsidRPr="00E02B2F" w:rsidRDefault="007141A0" w:rsidP="00E02B2F">
                            <w:pPr>
                              <w:pStyle w:val="af1"/>
                              <w:spacing w:before="120" w:after="120"/>
                              <w:ind w:left="67" w:right="60" w:firstLine="0"/>
                              <w:jc w:val="both"/>
                              <w:rPr>
                                <w:rFonts w:ascii="Verdana" w:hAnsi="Verdana"/>
                                <w:sz w:val="20"/>
                                <w:szCs w:val="20"/>
                                <w:lang w:val="bg-BG"/>
                              </w:rPr>
                            </w:pPr>
                            <w:r w:rsidRPr="00E02B2F">
                              <w:rPr>
                                <w:rFonts w:ascii="Verdana" w:hAnsi="Verdana"/>
                                <w:sz w:val="20"/>
                                <w:szCs w:val="20"/>
                                <w:lang w:val="bg-BG"/>
                              </w:rPr>
                              <w:t>В случай, че действието/мярката/документът е коригиран след отхвърлянето, нова проверка на коригираното действие/мярката/документ за потенциално нарушение на основните права по Хартата следва да бъде инициирана, стартирайки от ФАЗА I.</w:t>
                            </w:r>
                          </w:p>
                          <w:p w:rsidR="007141A0" w:rsidRPr="00E02B2F" w:rsidRDefault="007141A0" w:rsidP="00E02B2F">
                            <w:pPr>
                              <w:spacing w:before="120" w:after="120" w:line="240" w:lineRule="auto"/>
                              <w:ind w:left="67" w:right="57"/>
                              <w:jc w:val="both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Всеки установен случай на неспазване на Хартата, в резултат на проверката, извършена на ФАЗИ I и II, заедно с информация за предприетите мерки за неговото коригиране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трябва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да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бъде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докладван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Комитета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за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наблюдение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в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съответствие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със процедурата, разписана в Процедурния наръчник на съответната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4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програма и раздел V. от настоящите Насоки за прилагане на Хартата на основните права на ЕС.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left:0;text-align:left;margin-left:416.8pt;margin-top:.2pt;width:468pt;height:192.6pt;z-index:-251658240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" fillcolor="#deeaf6" strokeweight=".48pt">
                <v:textbox inset="0,0,0,0">
                  <w:txbxContent>
                    <w:p w:rsidR="007141A0" w:rsidRPr="00E02B2F" w:rsidRDefault="007141A0" w:rsidP="00E02B2F">
                      <w:pPr>
                        <w:spacing w:before="120" w:after="120" w:line="240" w:lineRule="auto"/>
                        <w:ind w:left="67" w:right="58"/>
                        <w:jc w:val="both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 w:rsidRPr="005A0E36">
                        <w:rPr>
                          <w:spacing w:val="-60"/>
                          <w:sz w:val="24"/>
                          <w:u w:val="thick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  <w:u w:val="thick"/>
                        </w:rPr>
                        <w:t>ВАЖНО!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 xml:space="preserve"> - Ако се стигне до заключението, че предвижданото действие/мярка/ документ ограничава абсолютно право, то действието/мярката/документът трябва да бъде отхвърлено още на този етап, тъй като абсолютните права не могат да бъдат ограничавани, и не е необходим допълнителен анализ на ФАЗА III.</w:t>
                      </w:r>
                    </w:p>
                    <w:p w:rsidR="007141A0" w:rsidRPr="00E02B2F" w:rsidRDefault="007141A0" w:rsidP="00E02B2F">
                      <w:pPr>
                        <w:pStyle w:val="BodyText"/>
                        <w:spacing w:before="120" w:after="120"/>
                        <w:ind w:left="67" w:right="60" w:firstLine="0"/>
                        <w:jc w:val="both"/>
                        <w:rPr>
                          <w:rFonts w:ascii="Verdana" w:hAnsi="Verdana"/>
                          <w:sz w:val="20"/>
                          <w:szCs w:val="20"/>
                          <w:lang w:val="bg-BG"/>
                        </w:rPr>
                      </w:pPr>
                      <w:r w:rsidRPr="00E02B2F">
                        <w:rPr>
                          <w:rFonts w:ascii="Verdana" w:hAnsi="Verdana"/>
                          <w:sz w:val="20"/>
                          <w:szCs w:val="20"/>
                          <w:lang w:val="bg-BG"/>
                        </w:rPr>
                        <w:t>В случай, че действието/мярката/документът е коригиран след отхвърлянето, нова проверка на коригираното действие/мярката/документ за потенциално нарушение на основните права по Хартата следва да бъде инициирана, стартирайки от ФАЗА I.</w:t>
                      </w:r>
                    </w:p>
                    <w:p w:rsidR="007141A0" w:rsidRPr="00E02B2F" w:rsidRDefault="007141A0" w:rsidP="00E02B2F">
                      <w:pPr>
                        <w:spacing w:before="120" w:after="120" w:line="240" w:lineRule="auto"/>
                        <w:ind w:left="67" w:right="57"/>
                        <w:jc w:val="both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Всеки установен случай на неспазване на Хартата, в резултат на проверката, извършена на ФАЗИ I и II, заедно с информация за предприетите мерки за неговото коригиране</w:t>
                      </w:r>
                      <w:r w:rsidRPr="00E02B2F">
                        <w:rPr>
                          <w:rFonts w:ascii="Verdana" w:hAnsi="Verdana"/>
                          <w:b/>
                          <w:spacing w:val="-13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трябва</w:t>
                      </w:r>
                      <w:r w:rsidRPr="00E02B2F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да</w:t>
                      </w:r>
                      <w:r w:rsidRPr="00E02B2F">
                        <w:rPr>
                          <w:rFonts w:ascii="Verdana" w:hAnsi="Verdana"/>
                          <w:b/>
                          <w:spacing w:val="-13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бъде</w:t>
                      </w:r>
                      <w:r w:rsidRPr="00E02B2F">
                        <w:rPr>
                          <w:rFonts w:ascii="Verdana" w:hAnsi="Verdana"/>
                          <w:b/>
                          <w:spacing w:val="-13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докладван</w:t>
                      </w:r>
                      <w:r w:rsidRPr="00E02B2F">
                        <w:rPr>
                          <w:rFonts w:ascii="Verdana" w:hAnsi="Verdana"/>
                          <w:b/>
                          <w:spacing w:val="-10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</w:t>
                      </w:r>
                      <w:r w:rsidRPr="00E02B2F">
                        <w:rPr>
                          <w:rFonts w:ascii="Verdana" w:hAnsi="Verdana"/>
                          <w:b/>
                          <w:spacing w:val="-14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Комитета</w:t>
                      </w:r>
                      <w:r w:rsidRPr="00E02B2F">
                        <w:rPr>
                          <w:rFonts w:ascii="Verdana" w:hAnsi="Verdana"/>
                          <w:b/>
                          <w:spacing w:val="-11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за</w:t>
                      </w:r>
                      <w:r w:rsidRPr="00E02B2F">
                        <w:rPr>
                          <w:rFonts w:ascii="Verdana" w:hAnsi="Verdana"/>
                          <w:b/>
                          <w:spacing w:val="-13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наблюдение</w:t>
                      </w:r>
                      <w:r w:rsidRPr="00E02B2F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в</w:t>
                      </w:r>
                      <w:r w:rsidRPr="00E02B2F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съответствие</w:t>
                      </w:r>
                      <w:r w:rsidRPr="00E02B2F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със процедурата, разписана в Процедурния наръчник на съответната</w:t>
                      </w:r>
                      <w:r w:rsidRPr="00E02B2F">
                        <w:rPr>
                          <w:rFonts w:ascii="Verdana" w:hAnsi="Verdana"/>
                          <w:b/>
                          <w:spacing w:val="-44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програма и раздел V. от настоящите Насоки за прилагане на Хартата на основните права на ЕС.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E02B2F" w:rsidRPr="00E02B2F" w:rsidRDefault="00E02B2F" w:rsidP="00E02B2F">
      <w:pPr>
        <w:pStyle w:val="1"/>
        <w:spacing w:before="120" w:after="120"/>
        <w:ind w:left="0"/>
        <w:jc w:val="left"/>
        <w:rPr>
          <w:rFonts w:ascii="Verdana" w:hAnsi="Verdana"/>
          <w:b w:val="0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u w:val="thick"/>
          <w:lang w:val="bg-BG"/>
        </w:rPr>
        <w:t>ФАЗА III - Проверява се по какъв начин предвиденото действие/документ въздейства</w:t>
      </w:r>
      <w:r>
        <w:rPr>
          <w:rFonts w:ascii="Verdana" w:hAnsi="Verdana"/>
          <w:sz w:val="20"/>
          <w:szCs w:val="20"/>
          <w:u w:val="thick"/>
          <w:lang w:val="bg-BG"/>
        </w:rPr>
        <w:t xml:space="preserve"> </w:t>
      </w:r>
      <w:r w:rsidRPr="00E02B2F">
        <w:rPr>
          <w:rFonts w:ascii="Verdana" w:hAnsi="Verdana"/>
          <w:spacing w:val="-60"/>
          <w:sz w:val="20"/>
          <w:szCs w:val="20"/>
          <w:u w:val="thick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u w:val="thick"/>
          <w:lang w:val="bg-BG"/>
        </w:rPr>
        <w:t>върху основните права:</w:t>
      </w:r>
    </w:p>
    <w:p w:rsidR="00E02B2F" w:rsidRPr="00E02B2F" w:rsidRDefault="00E02B2F" w:rsidP="00E02B2F">
      <w:pPr>
        <w:pStyle w:val="a3"/>
        <w:widowControl w:val="0"/>
        <w:numPr>
          <w:ilvl w:val="0"/>
          <w:numId w:val="15"/>
        </w:numPr>
        <w:tabs>
          <w:tab w:val="left" w:pos="851"/>
        </w:tabs>
        <w:autoSpaceDE w:val="0"/>
        <w:autoSpaceDN w:val="0"/>
        <w:spacing w:before="120" w:after="120"/>
        <w:ind w:left="0" w:firstLine="567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b/>
          <w:sz w:val="20"/>
          <w:szCs w:val="20"/>
          <w:lang w:val="bg-BG"/>
        </w:rPr>
        <w:t xml:space="preserve">Вариант 1 </w:t>
      </w:r>
      <w:r w:rsidRPr="00E02B2F">
        <w:rPr>
          <w:rFonts w:ascii="Verdana" w:hAnsi="Verdana"/>
          <w:sz w:val="20"/>
          <w:szCs w:val="20"/>
          <w:lang w:val="bg-BG"/>
        </w:rPr>
        <w:t xml:space="preserve">- </w:t>
      </w:r>
      <w:r w:rsidRPr="00E02B2F">
        <w:rPr>
          <w:rFonts w:ascii="Verdana" w:hAnsi="Verdana"/>
          <w:b/>
          <w:sz w:val="20"/>
          <w:szCs w:val="20"/>
          <w:lang w:val="bg-BG"/>
        </w:rPr>
        <w:t xml:space="preserve">Предвиденото действие/мярка/документ има едновременно благоприятно и отрицателно въздействие върху основните права - </w:t>
      </w:r>
      <w:r w:rsidRPr="00E02B2F">
        <w:rPr>
          <w:rFonts w:ascii="Verdana" w:hAnsi="Verdana"/>
          <w:sz w:val="20"/>
          <w:szCs w:val="20"/>
          <w:lang w:val="bg-BG"/>
        </w:rPr>
        <w:t>ако</w:t>
      </w:r>
      <w:r w:rsidRPr="00E02B2F">
        <w:rPr>
          <w:rFonts w:ascii="Verdana" w:hAnsi="Verdana"/>
          <w:spacing w:val="-3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анализът показва, че предвиденото действие или документ няма да има съществено въздействие върху основните права или ще има само положително въздействие върху тях, не е необходим допълнителен</w:t>
      </w:r>
      <w:r w:rsidRPr="00E02B2F">
        <w:rPr>
          <w:rFonts w:ascii="Verdana" w:hAnsi="Verdana"/>
          <w:spacing w:val="-12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анализ.</w:t>
      </w:r>
    </w:p>
    <w:p w:rsidR="00E02B2F" w:rsidRPr="00E02B2F" w:rsidRDefault="00E02B2F" w:rsidP="00E02B2F">
      <w:pPr>
        <w:pStyle w:val="a3"/>
        <w:widowControl w:val="0"/>
        <w:numPr>
          <w:ilvl w:val="0"/>
          <w:numId w:val="15"/>
        </w:numPr>
        <w:tabs>
          <w:tab w:val="left" w:pos="851"/>
        </w:tabs>
        <w:autoSpaceDE w:val="0"/>
        <w:autoSpaceDN w:val="0"/>
        <w:spacing w:before="120" w:after="120"/>
        <w:ind w:left="0" w:firstLine="567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b/>
          <w:sz w:val="20"/>
          <w:szCs w:val="20"/>
          <w:lang w:val="bg-BG"/>
        </w:rPr>
        <w:t xml:space="preserve">Вариант 2 - Предвиденото действие/мярка/документ има отрицателно въздействие върху основното право </w:t>
      </w:r>
      <w:r w:rsidRPr="00E02B2F">
        <w:rPr>
          <w:rFonts w:ascii="Verdana" w:hAnsi="Verdana"/>
          <w:sz w:val="20"/>
          <w:szCs w:val="20"/>
          <w:lang w:val="bg-BG"/>
        </w:rPr>
        <w:t>- ако анализът показва, че предвиденото действие или документ ще окажат отрицателно въздействие или ще ограничат основното право, е нужна допълнителна проверка, както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следва:</w:t>
      </w:r>
    </w:p>
    <w:p w:rsidR="00E02B2F" w:rsidRPr="00E02B2F" w:rsidRDefault="00E02B2F" w:rsidP="00E02B2F">
      <w:pPr>
        <w:pStyle w:val="a3"/>
        <w:widowControl w:val="0"/>
        <w:numPr>
          <w:ilvl w:val="1"/>
          <w:numId w:val="15"/>
        </w:numPr>
        <w:tabs>
          <w:tab w:val="left" w:pos="1276"/>
        </w:tabs>
        <w:autoSpaceDE w:val="0"/>
        <w:autoSpaceDN w:val="0"/>
        <w:spacing w:before="120" w:after="120"/>
        <w:ind w:left="0" w:firstLine="993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lang w:val="bg-BG"/>
        </w:rPr>
        <w:t>проверява се дали ограничаването на основното право или отрицателното въздействие</w:t>
      </w:r>
      <w:r w:rsidRPr="00E02B2F">
        <w:rPr>
          <w:rFonts w:ascii="Verdana" w:hAnsi="Verdana"/>
          <w:spacing w:val="-1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върху</w:t>
      </w:r>
      <w:r w:rsidRPr="00E02B2F">
        <w:rPr>
          <w:rFonts w:ascii="Verdana" w:hAnsi="Verdana"/>
          <w:spacing w:val="-22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него</w:t>
      </w:r>
      <w:r w:rsidRPr="00E02B2F">
        <w:rPr>
          <w:rFonts w:ascii="Verdana" w:hAnsi="Verdana"/>
          <w:spacing w:val="-13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е</w:t>
      </w:r>
      <w:r w:rsidRPr="00E02B2F">
        <w:rPr>
          <w:rFonts w:ascii="Verdana" w:hAnsi="Verdana"/>
          <w:spacing w:val="-1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допустимо</w:t>
      </w:r>
      <w:r w:rsidRPr="00E02B2F">
        <w:rPr>
          <w:rFonts w:ascii="Verdana" w:hAnsi="Verdana"/>
          <w:spacing w:val="-1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съгласно</w:t>
      </w:r>
      <w:r w:rsidRPr="00E02B2F">
        <w:rPr>
          <w:rFonts w:ascii="Verdana" w:hAnsi="Verdana"/>
          <w:spacing w:val="-12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приложимото</w:t>
      </w:r>
      <w:r w:rsidRPr="00E02B2F">
        <w:rPr>
          <w:rFonts w:ascii="Verdana" w:hAnsi="Verdana"/>
          <w:spacing w:val="-1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законодателство;</w:t>
      </w:r>
    </w:p>
    <w:p w:rsidR="00E02B2F" w:rsidRPr="00E02B2F" w:rsidRDefault="00E02B2F" w:rsidP="00E02B2F">
      <w:pPr>
        <w:pStyle w:val="a3"/>
        <w:widowControl w:val="0"/>
        <w:numPr>
          <w:ilvl w:val="1"/>
          <w:numId w:val="15"/>
        </w:numPr>
        <w:tabs>
          <w:tab w:val="left" w:pos="1276"/>
        </w:tabs>
        <w:autoSpaceDE w:val="0"/>
        <w:autoSpaceDN w:val="0"/>
        <w:spacing w:before="120" w:after="120"/>
        <w:ind w:left="0" w:firstLine="993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lang w:val="bg-BG"/>
        </w:rPr>
        <w:t>проверява се дали ограничаването/отрицателното въздействие върху основното право е оправдано,</w:t>
      </w:r>
      <w:r w:rsidRPr="00E02B2F">
        <w:rPr>
          <w:rFonts w:ascii="Verdana" w:hAnsi="Verdana"/>
          <w:spacing w:val="-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ако:</w:t>
      </w:r>
    </w:p>
    <w:p w:rsidR="00E02B2F" w:rsidRPr="00E02B2F" w:rsidRDefault="00E02B2F" w:rsidP="00E02B2F">
      <w:pPr>
        <w:pStyle w:val="a3"/>
        <w:widowControl w:val="0"/>
        <w:numPr>
          <w:ilvl w:val="0"/>
          <w:numId w:val="14"/>
        </w:numPr>
        <w:tabs>
          <w:tab w:val="left" w:pos="1276"/>
        </w:tabs>
        <w:autoSpaceDE w:val="0"/>
        <w:autoSpaceDN w:val="0"/>
        <w:spacing w:before="120" w:after="120"/>
        <w:ind w:left="0" w:firstLine="993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lang w:val="bg-BG"/>
        </w:rPr>
        <w:t>отговаря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действително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на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цел</w:t>
      </w:r>
      <w:r w:rsidRPr="00E02B2F">
        <w:rPr>
          <w:rFonts w:ascii="Verdana" w:hAnsi="Verdana"/>
          <w:spacing w:val="-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от</w:t>
      </w:r>
      <w:r w:rsidRPr="00E02B2F">
        <w:rPr>
          <w:rFonts w:ascii="Verdana" w:hAnsi="Verdana"/>
          <w:spacing w:val="-2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общ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интерес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на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Съюза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или</w:t>
      </w:r>
      <w:r w:rsidRPr="00E02B2F">
        <w:rPr>
          <w:rFonts w:ascii="Verdana" w:hAnsi="Verdana"/>
          <w:spacing w:val="-3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на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необходимост от защита на правата и свободите на други лица (тази стъпка трябва да установи конкретната цел от общ интерес или от защита на правата и свободите на други</w:t>
      </w:r>
      <w:r w:rsidRPr="00E02B2F">
        <w:rPr>
          <w:rFonts w:ascii="Verdana" w:hAnsi="Verdana"/>
          <w:spacing w:val="-2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лица).</w:t>
      </w:r>
    </w:p>
    <w:p w:rsidR="00E02B2F" w:rsidRPr="00E02B2F" w:rsidRDefault="00E02B2F" w:rsidP="00E02B2F">
      <w:pPr>
        <w:pStyle w:val="a3"/>
        <w:widowControl w:val="0"/>
        <w:numPr>
          <w:ilvl w:val="0"/>
          <w:numId w:val="14"/>
        </w:numPr>
        <w:tabs>
          <w:tab w:val="left" w:pos="1276"/>
        </w:tabs>
        <w:autoSpaceDE w:val="0"/>
        <w:autoSpaceDN w:val="0"/>
        <w:spacing w:before="120" w:after="120"/>
        <w:ind w:left="0" w:firstLine="993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lang w:val="bg-BG"/>
        </w:rPr>
        <w:t>е необходимо за постигането на конкретната национална цел (тази стъпка следва да проучи дали мярката е подходяща и ефективна за постигането на преследваната цел, без да надхвърля необходимото за нейното постигане. Проверява се дали има друга, също толкова ефективна, но по-малко ограничителна</w:t>
      </w:r>
      <w:r w:rsidRPr="00E02B2F">
        <w:rPr>
          <w:rFonts w:ascii="Verdana" w:hAnsi="Verdana"/>
          <w:spacing w:val="-1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мярка,</w:t>
      </w:r>
      <w:r w:rsidRPr="00E02B2F">
        <w:rPr>
          <w:rFonts w:ascii="Verdana" w:hAnsi="Verdana"/>
          <w:spacing w:val="-1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която</w:t>
      </w:r>
      <w:r w:rsidRPr="00E02B2F">
        <w:rPr>
          <w:rFonts w:ascii="Verdana" w:hAnsi="Verdana"/>
          <w:spacing w:val="-1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може</w:t>
      </w:r>
      <w:r w:rsidRPr="00E02B2F">
        <w:rPr>
          <w:rFonts w:ascii="Verdana" w:hAnsi="Verdana"/>
          <w:spacing w:val="-1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да</w:t>
      </w:r>
      <w:r w:rsidRPr="00E02B2F">
        <w:rPr>
          <w:rFonts w:ascii="Verdana" w:hAnsi="Verdana"/>
          <w:spacing w:val="-13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се</w:t>
      </w:r>
      <w:r w:rsidRPr="00E02B2F">
        <w:rPr>
          <w:rFonts w:ascii="Verdana" w:hAnsi="Verdana"/>
          <w:spacing w:val="-1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приложи,</w:t>
      </w:r>
      <w:r w:rsidRPr="00E02B2F">
        <w:rPr>
          <w:rFonts w:ascii="Verdana" w:hAnsi="Verdana"/>
          <w:spacing w:val="-1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и</w:t>
      </w:r>
      <w:r w:rsidRPr="00E02B2F">
        <w:rPr>
          <w:rFonts w:ascii="Verdana" w:hAnsi="Verdana"/>
          <w:spacing w:val="-1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ако</w:t>
      </w:r>
      <w:r w:rsidRPr="00E02B2F">
        <w:rPr>
          <w:rFonts w:ascii="Verdana" w:hAnsi="Verdana"/>
          <w:spacing w:val="-1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не</w:t>
      </w:r>
      <w:r w:rsidRPr="00E02B2F">
        <w:rPr>
          <w:rFonts w:ascii="Verdana" w:hAnsi="Verdana"/>
          <w:spacing w:val="-1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може</w:t>
      </w:r>
      <w:r w:rsidRPr="00E02B2F">
        <w:rPr>
          <w:rFonts w:ascii="Verdana" w:hAnsi="Verdana"/>
          <w:spacing w:val="-1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да</w:t>
      </w:r>
      <w:r w:rsidRPr="00E02B2F">
        <w:rPr>
          <w:rFonts w:ascii="Verdana" w:hAnsi="Verdana"/>
          <w:spacing w:val="-1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се</w:t>
      </w:r>
      <w:r w:rsidRPr="00E02B2F">
        <w:rPr>
          <w:rFonts w:ascii="Verdana" w:hAnsi="Verdana"/>
          <w:spacing w:val="-1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приложи такава мярка, следва да се обоснове защо не е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приложима).</w:t>
      </w:r>
    </w:p>
    <w:p w:rsidR="00E02B2F" w:rsidRPr="00E02B2F" w:rsidRDefault="00E02B2F" w:rsidP="00E02B2F">
      <w:pPr>
        <w:pStyle w:val="a3"/>
        <w:widowControl w:val="0"/>
        <w:numPr>
          <w:ilvl w:val="0"/>
          <w:numId w:val="14"/>
        </w:numPr>
        <w:tabs>
          <w:tab w:val="left" w:pos="1276"/>
        </w:tabs>
        <w:autoSpaceDE w:val="0"/>
        <w:autoSpaceDN w:val="0"/>
        <w:spacing w:before="120" w:after="120"/>
        <w:ind w:left="0" w:firstLine="993"/>
        <w:contextualSpacing w:val="0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lang w:val="bg-BG"/>
        </w:rPr>
        <w:t>е пропорционално на желаната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цел.</w:t>
      </w:r>
    </w:p>
    <w:p w:rsidR="00E02B2F" w:rsidRPr="00E02B2F" w:rsidRDefault="00E02B2F" w:rsidP="00E02B2F">
      <w:pPr>
        <w:pStyle w:val="a3"/>
        <w:widowControl w:val="0"/>
        <w:numPr>
          <w:ilvl w:val="0"/>
          <w:numId w:val="14"/>
        </w:numPr>
        <w:tabs>
          <w:tab w:val="left" w:pos="1276"/>
        </w:tabs>
        <w:autoSpaceDE w:val="0"/>
        <w:autoSpaceDN w:val="0"/>
        <w:spacing w:before="120" w:after="120"/>
        <w:ind w:left="0" w:firstLine="993"/>
        <w:contextualSpacing w:val="0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lang w:val="bg-BG"/>
        </w:rPr>
        <w:t>се зачита основното съдържание на засегнатото/те основно/и</w:t>
      </w:r>
      <w:r w:rsidRPr="00E02B2F">
        <w:rPr>
          <w:rFonts w:ascii="Verdana" w:hAnsi="Verdana"/>
          <w:spacing w:val="-11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право/а.</w:t>
      </w:r>
    </w:p>
    <w:p w:rsidR="00E02B2F" w:rsidRPr="00E02B2F" w:rsidRDefault="00E02B2F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E02B2F">
        <w:rPr>
          <w:rFonts w:ascii="Verdana" w:hAnsi="Verdana"/>
          <w:b/>
          <w:sz w:val="20"/>
          <w:szCs w:val="20"/>
        </w:rPr>
        <w:lastRenderedPageBreak/>
        <w:t>В случай, че отговорът на всички гореизброени твърдения е положителен</w:t>
      </w:r>
      <w:r w:rsidRPr="00E02B2F">
        <w:rPr>
          <w:rFonts w:ascii="Verdana" w:hAnsi="Verdana"/>
          <w:sz w:val="20"/>
          <w:szCs w:val="20"/>
        </w:rPr>
        <w:t>, то ограничението на засегнатото основно право може да се счита за законово обосновано и действието/документът могат да се приложат.</w:t>
      </w:r>
    </w:p>
    <w:p w:rsidR="00E02B2F" w:rsidRPr="00E02B2F" w:rsidRDefault="00E02B2F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E02B2F">
        <w:rPr>
          <w:rFonts w:ascii="Verdana" w:hAnsi="Verdana"/>
          <w:b/>
          <w:sz w:val="20"/>
          <w:szCs w:val="20"/>
        </w:rPr>
        <w:t>В случай, че отговорът на някое от гореизброените твърдения е отрицателен</w:t>
      </w:r>
      <w:r w:rsidRPr="00E02B2F">
        <w:rPr>
          <w:rFonts w:ascii="Verdana" w:hAnsi="Verdana"/>
          <w:sz w:val="20"/>
          <w:szCs w:val="20"/>
        </w:rPr>
        <w:t>, тогава предлаганото</w:t>
      </w:r>
      <w:r w:rsidRPr="00E02B2F">
        <w:rPr>
          <w:rFonts w:ascii="Verdana" w:hAnsi="Verdana"/>
          <w:spacing w:val="-6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действие/мярка/документ</w:t>
      </w:r>
      <w:r w:rsidRPr="00E02B2F">
        <w:rPr>
          <w:rFonts w:ascii="Verdana" w:hAnsi="Verdana"/>
          <w:spacing w:val="-7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следва</w:t>
      </w:r>
      <w:r w:rsidRPr="00E02B2F">
        <w:rPr>
          <w:rFonts w:ascii="Verdana" w:hAnsi="Verdana"/>
          <w:spacing w:val="-6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да</w:t>
      </w:r>
      <w:r w:rsidRPr="00E02B2F">
        <w:rPr>
          <w:rFonts w:ascii="Verdana" w:hAnsi="Verdana"/>
          <w:spacing w:val="-6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бъде</w:t>
      </w:r>
      <w:r w:rsidRPr="00E02B2F">
        <w:rPr>
          <w:rFonts w:ascii="Verdana" w:hAnsi="Verdana"/>
          <w:spacing w:val="-8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отхвърлен/о</w:t>
      </w:r>
      <w:r w:rsidRPr="00E02B2F">
        <w:rPr>
          <w:rFonts w:ascii="Verdana" w:hAnsi="Verdana"/>
          <w:spacing w:val="-6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и</w:t>
      </w:r>
      <w:r w:rsidRPr="00E02B2F">
        <w:rPr>
          <w:rFonts w:ascii="Verdana" w:hAnsi="Verdana"/>
          <w:spacing w:val="-6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върнат/о</w:t>
      </w:r>
      <w:r w:rsidRPr="00E02B2F">
        <w:rPr>
          <w:rFonts w:ascii="Verdana" w:hAnsi="Verdana"/>
          <w:spacing w:val="-7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за</w:t>
      </w:r>
      <w:r w:rsidRPr="00E02B2F">
        <w:rPr>
          <w:rFonts w:ascii="Verdana" w:hAnsi="Verdana"/>
          <w:spacing w:val="-7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 xml:space="preserve">корекция. Коригираното действие/мярка/документ е необходимо да бъде подложен/о отново на проверка за потенциално нарушение на Хартата на основните права на </w:t>
      </w:r>
      <w:r w:rsidRPr="00E02B2F">
        <w:rPr>
          <w:rFonts w:ascii="Verdana" w:hAnsi="Verdana"/>
          <w:spacing w:val="2"/>
          <w:sz w:val="20"/>
          <w:szCs w:val="20"/>
        </w:rPr>
        <w:t xml:space="preserve">ЕС, </w:t>
      </w:r>
      <w:r w:rsidRPr="00E02B2F">
        <w:rPr>
          <w:rFonts w:ascii="Verdana" w:hAnsi="Verdana"/>
          <w:sz w:val="20"/>
          <w:szCs w:val="20"/>
        </w:rPr>
        <w:t>стартирайки от ФАЗА I.</w:t>
      </w:r>
    </w:p>
    <w:p w:rsidR="00E02B2F" w:rsidRPr="00E02B2F" w:rsidRDefault="00E02B2F" w:rsidP="00E02B2F">
      <w:pPr>
        <w:pStyle w:val="1"/>
        <w:spacing w:before="120" w:after="120"/>
        <w:ind w:left="0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lang w:val="bg-BG"/>
        </w:rPr>
        <w:t>Всеки установен случай на неспазване на Хартата, в резултат на проверката, извършена в ФАЗА III, заедно с информация за предприетите мерки за неговото коригиране,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трябва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да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бъде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докладван</w:t>
      </w:r>
      <w:r w:rsidRPr="00E02B2F">
        <w:rPr>
          <w:rFonts w:ascii="Verdana" w:hAnsi="Verdana"/>
          <w:spacing w:val="-3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на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Комитета</w:t>
      </w:r>
      <w:r w:rsidRPr="00E02B2F">
        <w:rPr>
          <w:rFonts w:ascii="Verdana" w:hAnsi="Verdana"/>
          <w:spacing w:val="-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за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наблюдение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в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съответствие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със процедурата,</w:t>
      </w:r>
      <w:r w:rsidRPr="00E02B2F">
        <w:rPr>
          <w:rFonts w:ascii="Verdana" w:hAnsi="Verdana"/>
          <w:spacing w:val="-10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разписана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в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Процедурния</w:t>
      </w:r>
      <w:r w:rsidRPr="00E02B2F">
        <w:rPr>
          <w:rFonts w:ascii="Verdana" w:hAnsi="Verdana"/>
          <w:spacing w:val="-10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наръчник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на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съответната</w:t>
      </w:r>
      <w:r w:rsidRPr="00E02B2F">
        <w:rPr>
          <w:rFonts w:ascii="Verdana" w:hAnsi="Verdana"/>
          <w:spacing w:val="-12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програма,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както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и</w:t>
      </w:r>
      <w:r w:rsidRPr="00E02B2F">
        <w:rPr>
          <w:rFonts w:ascii="Verdana" w:hAnsi="Verdana"/>
          <w:spacing w:val="-9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в раздел V. от настоящите Насоки за прилагане на Хартата на основните права на</w:t>
      </w:r>
      <w:r w:rsidRPr="00E02B2F">
        <w:rPr>
          <w:rFonts w:ascii="Verdana" w:hAnsi="Verdana"/>
          <w:spacing w:val="-21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ЕС.</w:t>
      </w:r>
    </w:p>
    <w:p w:rsidR="00E02B2F" w:rsidRPr="00FE7390" w:rsidRDefault="00E02B2F" w:rsidP="00E02B2F">
      <w:pPr>
        <w:pStyle w:val="af1"/>
        <w:tabs>
          <w:tab w:val="left" w:pos="7104"/>
        </w:tabs>
        <w:spacing w:before="120" w:after="120"/>
        <w:ind w:left="0" w:firstLine="0"/>
        <w:rPr>
          <w:b/>
          <w:sz w:val="25"/>
          <w:lang w:val="bg-BG"/>
        </w:rPr>
      </w:pPr>
      <w:r>
        <w:rPr>
          <w:b/>
          <w:sz w:val="26"/>
          <w:lang w:val="bg-BG"/>
        </w:rPr>
        <w:tab/>
      </w:r>
    </w:p>
    <w:p w:rsidR="00E02B2F" w:rsidRPr="00FE7390" w:rsidRDefault="00E02B2F" w:rsidP="00E02B2F">
      <w:pPr>
        <w:pStyle w:val="2"/>
        <w:spacing w:before="120" w:after="120"/>
        <w:jc w:val="right"/>
        <w:rPr>
          <w:lang w:val="bg-BG"/>
        </w:rPr>
      </w:pPr>
      <w:r w:rsidRPr="00FE7390">
        <w:rPr>
          <w:lang w:val="bg-BG"/>
        </w:rPr>
        <w:t>Таблица 1</w:t>
      </w:r>
    </w:p>
    <w:p w:rsidR="00E02B2F" w:rsidRPr="00FE7390" w:rsidRDefault="00E02B2F" w:rsidP="00E02B2F">
      <w:pPr>
        <w:spacing w:before="120" w:after="120" w:line="240" w:lineRule="auto"/>
        <w:jc w:val="center"/>
        <w:rPr>
          <w:b/>
          <w:sz w:val="24"/>
        </w:rPr>
      </w:pPr>
      <w:r w:rsidRPr="00FE7390">
        <w:rPr>
          <w:b/>
          <w:sz w:val="24"/>
        </w:rPr>
        <w:t>Примерни въпроси, в помощ на процеса по проверка на действията и документите за съответствие с основните права от Хартата ЕС</w:t>
      </w:r>
    </w:p>
    <w:tbl>
      <w:tblPr>
        <w:tblW w:w="934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05"/>
        <w:gridCol w:w="10"/>
        <w:gridCol w:w="7131"/>
      </w:tblGrid>
      <w:tr w:rsidR="00E02B2F" w:rsidRPr="003A6B97" w:rsidTr="003A6B97">
        <w:trPr>
          <w:trHeight w:val="1053"/>
        </w:trPr>
        <w:tc>
          <w:tcPr>
            <w:tcW w:w="2215" w:type="dxa"/>
            <w:gridSpan w:val="2"/>
          </w:tcPr>
          <w:p w:rsidR="00E02B2F" w:rsidRPr="003A6B97" w:rsidRDefault="00E02B2F" w:rsidP="003A6B97">
            <w:pPr>
              <w:pStyle w:val="TableParagraph"/>
              <w:spacing w:before="120" w:after="120"/>
              <w:ind w:left="108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Въздействие върху основните права</w:t>
            </w:r>
          </w:p>
        </w:tc>
        <w:tc>
          <w:tcPr>
            <w:tcW w:w="7131" w:type="dxa"/>
          </w:tcPr>
          <w:p w:rsidR="00E02B2F" w:rsidRPr="003A6B97" w:rsidRDefault="00E02B2F" w:rsidP="003A6B97">
            <w:pPr>
              <w:pStyle w:val="TableParagraph"/>
              <w:spacing w:before="120" w:after="120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Основни/контролни въпроси</w:t>
            </w:r>
          </w:p>
        </w:tc>
      </w:tr>
      <w:tr w:rsidR="00E02B2F" w:rsidRPr="003A6B97" w:rsidTr="003A6B97">
        <w:trPr>
          <w:trHeight w:val="2267"/>
        </w:trPr>
        <w:tc>
          <w:tcPr>
            <w:tcW w:w="2215" w:type="dxa"/>
            <w:gridSpan w:val="2"/>
          </w:tcPr>
          <w:p w:rsidR="00E02B2F" w:rsidRPr="003A6B97" w:rsidRDefault="00E02B2F" w:rsidP="003A6B97">
            <w:pPr>
              <w:pStyle w:val="TableParagraph"/>
              <w:spacing w:before="120" w:after="120"/>
              <w:ind w:left="108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Общи положения</w:t>
            </w:r>
          </w:p>
        </w:tc>
        <w:tc>
          <w:tcPr>
            <w:tcW w:w="7131" w:type="dxa"/>
          </w:tcPr>
          <w:p w:rsidR="00E02B2F" w:rsidRPr="003A6B97" w:rsidRDefault="00E02B2F" w:rsidP="003A6B97">
            <w:pPr>
              <w:pStyle w:val="TableParagraph"/>
              <w:numPr>
                <w:ilvl w:val="0"/>
                <w:numId w:val="17"/>
              </w:numPr>
              <w:tabs>
                <w:tab w:val="left" w:pos="408"/>
              </w:tabs>
              <w:spacing w:before="120" w:after="120"/>
              <w:ind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Кои основни права са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засегнати?</w:t>
            </w:r>
          </w:p>
          <w:p w:rsidR="00E02B2F" w:rsidRPr="003A6B97" w:rsidRDefault="00E02B2F" w:rsidP="003A6B97">
            <w:pPr>
              <w:pStyle w:val="TableParagraph"/>
              <w:numPr>
                <w:ilvl w:val="0"/>
                <w:numId w:val="17"/>
              </w:numPr>
              <w:tabs>
                <w:tab w:val="left" w:pos="408"/>
              </w:tabs>
              <w:spacing w:before="120" w:after="120"/>
              <w:ind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Въпросните права абсолютни ли</w:t>
            </w:r>
            <w:r w:rsidRPr="003A6B97"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са?</w:t>
            </w:r>
          </w:p>
          <w:p w:rsidR="00E02B2F" w:rsidRPr="003A6B97" w:rsidRDefault="00E02B2F" w:rsidP="003A6B97">
            <w:pPr>
              <w:pStyle w:val="TableParagraph"/>
              <w:numPr>
                <w:ilvl w:val="0"/>
                <w:numId w:val="17"/>
              </w:numPr>
              <w:tabs>
                <w:tab w:val="left" w:pos="495"/>
              </w:tabs>
              <w:spacing w:before="120" w:after="120"/>
              <w:ind w:right="142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Има ли действието едновременно благоприятно и отрицателно въздействие в зависимост от разглежданите основни права (например отрицателно въздействие върху свободата на изразяване на мнение и благоприятно въздействие върху интелектуалната</w:t>
            </w:r>
            <w:r w:rsidRPr="003A6B97">
              <w:rPr>
                <w:rFonts w:ascii="Verdana" w:hAnsi="Verdana"/>
                <w:spacing w:val="-1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собственост)?</w:t>
            </w:r>
          </w:p>
        </w:tc>
      </w:tr>
      <w:tr w:rsidR="00E02B2F" w:rsidRPr="003A6B97" w:rsidTr="001B35E3">
        <w:trPr>
          <w:trHeight w:val="3135"/>
        </w:trPr>
        <w:tc>
          <w:tcPr>
            <w:tcW w:w="2215" w:type="dxa"/>
            <w:gridSpan w:val="2"/>
          </w:tcPr>
          <w:p w:rsidR="00E02B2F" w:rsidRPr="003A6B97" w:rsidRDefault="00E02B2F" w:rsidP="003A6B97">
            <w:pPr>
              <w:pStyle w:val="TableParagraph"/>
              <w:spacing w:before="120" w:after="120"/>
              <w:ind w:left="108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Достойнство</w:t>
            </w:r>
          </w:p>
        </w:tc>
        <w:tc>
          <w:tcPr>
            <w:tcW w:w="7131" w:type="dxa"/>
          </w:tcPr>
          <w:p w:rsidR="00E02B2F" w:rsidRPr="003A6B97" w:rsidRDefault="00E02B2F" w:rsidP="003A6B97">
            <w:pPr>
              <w:pStyle w:val="TableParagraph"/>
              <w:numPr>
                <w:ilvl w:val="0"/>
                <w:numId w:val="16"/>
              </w:numPr>
              <w:tabs>
                <w:tab w:val="left" w:pos="410"/>
              </w:tabs>
              <w:spacing w:before="120" w:after="120"/>
              <w:ind w:right="132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засяга ли човешкото достойнство, правото на живот или на неприкосновеност на</w:t>
            </w:r>
            <w:r w:rsidRPr="003A6B97">
              <w:rPr>
                <w:rFonts w:ascii="Verdana" w:hAnsi="Verdana"/>
                <w:spacing w:val="-4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личността?</w:t>
            </w:r>
          </w:p>
          <w:p w:rsidR="00E02B2F" w:rsidRPr="003A6B97" w:rsidRDefault="00E02B2F" w:rsidP="003A6B97">
            <w:pPr>
              <w:pStyle w:val="TableParagraph"/>
              <w:numPr>
                <w:ilvl w:val="0"/>
                <w:numId w:val="16"/>
              </w:numPr>
              <w:tabs>
                <w:tab w:val="left" w:pos="410"/>
              </w:tabs>
              <w:spacing w:before="120" w:after="120"/>
              <w:ind w:right="132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повдига ли (био)етични въпроси (клониране, използване на човешкото тяло или части от него за финансово облагодетелстване, генетични изследвания/тестове, използване на генетична</w:t>
            </w:r>
            <w:r w:rsidRPr="003A6B97">
              <w:rPr>
                <w:rFonts w:ascii="Verdana" w:hAnsi="Verdana"/>
                <w:spacing w:val="-4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информация)?</w:t>
            </w:r>
          </w:p>
          <w:p w:rsidR="00E02B2F" w:rsidRPr="003A6B97" w:rsidRDefault="00E02B2F" w:rsidP="003A6B97">
            <w:pPr>
              <w:pStyle w:val="TableParagraph"/>
              <w:numPr>
                <w:ilvl w:val="0"/>
                <w:numId w:val="16"/>
              </w:numPr>
              <w:tabs>
                <w:tab w:val="left" w:pos="461"/>
              </w:tabs>
              <w:spacing w:before="120" w:after="120"/>
              <w:ind w:right="132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Ще доведе ли то до рискове от гледна точка на изтезания и на нечовешко или унизително отношение или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наказание?</w:t>
            </w:r>
          </w:p>
          <w:p w:rsidR="00E02B2F" w:rsidRPr="003A6B97" w:rsidRDefault="00E02B2F" w:rsidP="003A6B97">
            <w:pPr>
              <w:pStyle w:val="TableParagraph"/>
              <w:numPr>
                <w:ilvl w:val="0"/>
                <w:numId w:val="16"/>
              </w:numPr>
              <w:tabs>
                <w:tab w:val="left" w:pos="439"/>
              </w:tabs>
              <w:spacing w:before="120" w:after="120"/>
              <w:ind w:right="132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Ще има ли то влияние от гледна точка на принудителен труд или трафик на</w:t>
            </w:r>
            <w:r w:rsidRPr="003A6B97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хора?</w:t>
            </w:r>
          </w:p>
        </w:tc>
      </w:tr>
      <w:tr w:rsidR="003A6B97" w:rsidRPr="003A6B97" w:rsidTr="003A6B97">
        <w:trPr>
          <w:trHeight w:val="4552"/>
        </w:trPr>
        <w:tc>
          <w:tcPr>
            <w:tcW w:w="2205" w:type="dxa"/>
          </w:tcPr>
          <w:p w:rsidR="003A6B97" w:rsidRPr="003A6B97" w:rsidRDefault="003A6B97" w:rsidP="003A6B97">
            <w:pPr>
              <w:pStyle w:val="TableParagraph"/>
              <w:spacing w:before="120" w:after="120"/>
              <w:ind w:left="108" w:right="159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lastRenderedPageBreak/>
              <w:t>Личност, личен и семеен живот, свобода на съвестта и</w:t>
            </w: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изразяване на мнение</w:t>
            </w:r>
          </w:p>
        </w:tc>
        <w:tc>
          <w:tcPr>
            <w:tcW w:w="7141" w:type="dxa"/>
            <w:gridSpan w:val="2"/>
          </w:tcPr>
          <w:p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08"/>
              </w:tabs>
              <w:spacing w:before="120" w:after="120"/>
              <w:ind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 ли правото на свобода на</w:t>
            </w:r>
            <w:r w:rsidRPr="003A6B97">
              <w:rPr>
                <w:rFonts w:ascii="Verdana" w:hAnsi="Verdana"/>
                <w:spacing w:val="-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личността?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08"/>
              </w:tabs>
              <w:spacing w:before="120" w:after="120"/>
              <w:ind w:right="100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засяга ли правото на неприкосновеност на личния</w:t>
            </w:r>
            <w:r w:rsidRPr="003A6B97">
              <w:rPr>
                <w:rFonts w:ascii="Verdana" w:hAnsi="Verdana"/>
                <w:spacing w:val="-3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живот (включително дома и</w:t>
            </w:r>
            <w:r w:rsidRPr="003A6B97"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комуникациите)?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17"/>
              </w:tabs>
              <w:spacing w:before="120" w:after="120"/>
              <w:ind w:right="103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 ли правото на личността на свободно движение в рамките на ЕС?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25"/>
              </w:tabs>
              <w:spacing w:before="120" w:after="120"/>
              <w:ind w:right="104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 ли правото на встъпване в брак и на създаване на семейство или закрилата на семейството в юридически, икономически и социален план?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08"/>
              </w:tabs>
              <w:spacing w:before="120" w:after="120"/>
              <w:ind w:left="407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засяга ли свободата на мисълта, съвестта и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религията?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97"/>
              </w:tabs>
              <w:spacing w:before="120" w:after="120"/>
              <w:ind w:right="105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 ли свободата на изразяване на мнение и свободата на информация?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08"/>
              </w:tabs>
              <w:spacing w:before="120" w:after="120"/>
              <w:ind w:left="407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 ли свободата на събранията и</w:t>
            </w:r>
            <w:r w:rsidRPr="003A6B97"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сдруженията?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08"/>
              </w:tabs>
              <w:spacing w:before="120" w:after="120"/>
              <w:ind w:left="407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 ли свободата на изкуствата и на</w:t>
            </w:r>
            <w:r w:rsidRPr="003A6B97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науките?</w:t>
            </w:r>
          </w:p>
        </w:tc>
      </w:tr>
      <w:tr w:rsidR="003A6B97" w:rsidRPr="003A6B97" w:rsidTr="003A6B97">
        <w:trPr>
          <w:trHeight w:val="5115"/>
        </w:trPr>
        <w:tc>
          <w:tcPr>
            <w:tcW w:w="2205" w:type="dxa"/>
          </w:tcPr>
          <w:p w:rsidR="003A6B97" w:rsidRPr="003A6B97" w:rsidRDefault="003A6B97" w:rsidP="003A6B97">
            <w:pPr>
              <w:pStyle w:val="TableParagraph"/>
              <w:spacing w:before="120" w:after="120"/>
              <w:ind w:left="108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Лични данни</w:t>
            </w:r>
          </w:p>
        </w:tc>
        <w:tc>
          <w:tcPr>
            <w:tcW w:w="7141" w:type="dxa"/>
            <w:gridSpan w:val="2"/>
          </w:tcPr>
          <w:p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408"/>
              </w:tabs>
              <w:spacing w:before="120" w:after="120"/>
              <w:ind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включва ли обработването на лични</w:t>
            </w:r>
            <w:r w:rsidRPr="003A6B97">
              <w:rPr>
                <w:rFonts w:ascii="Verdana" w:hAnsi="Verdana"/>
                <w:spacing w:val="-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данни?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408"/>
              </w:tabs>
              <w:spacing w:before="120" w:after="120"/>
              <w:ind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Кой обработва личните данни и за каква</w:t>
            </w:r>
            <w:r w:rsidRPr="003A6B97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цел?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502"/>
              </w:tabs>
              <w:spacing w:before="120" w:after="120"/>
              <w:ind w:right="98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Гарантирано ли е правото на лицата на достъп, поправяне и възражение?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422"/>
              </w:tabs>
              <w:spacing w:before="120" w:after="120"/>
              <w:ind w:right="106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Компетентният орган уведомен ли е за дейността по обработването на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данните?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557"/>
              </w:tabs>
              <w:spacing w:before="120" w:after="120"/>
              <w:ind w:right="103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Веригите за обработка/пренос на данни предполагат ли и международно предаване на данните и ако отговорът е утвърдителен, съществуват ли специфични гаранции в случай на такова</w:t>
            </w:r>
            <w:r w:rsidRPr="003A6B97">
              <w:rPr>
                <w:rFonts w:ascii="Verdana" w:hAnsi="Verdana"/>
                <w:spacing w:val="-19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предаване?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483"/>
              </w:tabs>
              <w:spacing w:before="120" w:after="120"/>
              <w:ind w:right="104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Гарантирана ли е сигурността на обработването на данните от техническа и организационна гледна</w:t>
            </w:r>
            <w:r w:rsidRPr="003A6B97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точка?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408"/>
              </w:tabs>
              <w:spacing w:before="120" w:after="120"/>
              <w:ind w:right="105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Предвидени ли са гаранции за това, че намесата в правото на защита на данните е пропорционална и</w:t>
            </w:r>
            <w:r w:rsidRPr="003A6B97">
              <w:rPr>
                <w:rFonts w:ascii="Verdana" w:hAnsi="Verdana"/>
                <w:spacing w:val="-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необходима?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466"/>
              </w:tabs>
              <w:spacing w:before="120" w:after="120"/>
              <w:ind w:right="104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Въведени ли са подходящи/специфични механизми за преглед и контрол?</w:t>
            </w:r>
          </w:p>
        </w:tc>
      </w:tr>
      <w:tr w:rsidR="003A6B97" w:rsidRPr="003A6B97" w:rsidTr="003A6B97">
        <w:trPr>
          <w:trHeight w:val="1948"/>
        </w:trPr>
        <w:tc>
          <w:tcPr>
            <w:tcW w:w="2205" w:type="dxa"/>
          </w:tcPr>
          <w:p w:rsidR="003A6B97" w:rsidRPr="003A6B97" w:rsidRDefault="003A6B97" w:rsidP="003A6B97">
            <w:pPr>
              <w:pStyle w:val="TableParagraph"/>
              <w:spacing w:before="120" w:after="120"/>
              <w:ind w:left="108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Убежище и</w:t>
            </w: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защита в случай на принудите</w:t>
            </w: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лно отвеждане, експулсиране или </w:t>
            </w: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екстрадиране</w:t>
            </w:r>
          </w:p>
        </w:tc>
        <w:tc>
          <w:tcPr>
            <w:tcW w:w="7141" w:type="dxa"/>
            <w:gridSpan w:val="2"/>
          </w:tcPr>
          <w:p w:rsidR="003A6B97" w:rsidRPr="003A6B97" w:rsidRDefault="003A6B97" w:rsidP="003A6B97">
            <w:pPr>
              <w:pStyle w:val="TableParagraph"/>
              <w:spacing w:before="120" w:after="120"/>
              <w:ind w:right="10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— Действието засяга ли правото на убежище и гарантира ли то забраната срещу колективно експулсиране и екстрадиране на лицата в държави, където те рискуват да бъдат осъдени на смърт, да бъдат подложени на изтезание или на унизително отношение?</w:t>
            </w:r>
          </w:p>
        </w:tc>
      </w:tr>
      <w:tr w:rsidR="003A6B97" w:rsidRPr="003A6B97" w:rsidTr="000F2281">
        <w:trPr>
          <w:trHeight w:val="442"/>
        </w:trPr>
        <w:tc>
          <w:tcPr>
            <w:tcW w:w="2205" w:type="dxa"/>
          </w:tcPr>
          <w:p w:rsidR="003A6B97" w:rsidRPr="003A6B97" w:rsidRDefault="003A6B97" w:rsidP="003A6B97">
            <w:pPr>
              <w:pStyle w:val="TableParagraph"/>
              <w:spacing w:before="120" w:after="120"/>
              <w:ind w:left="108" w:right="157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lastRenderedPageBreak/>
              <w:t>Равенство между мъжете и жените, равно третиране и равни</w:t>
            </w: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възможности,</w:t>
            </w:r>
            <w:r w:rsidR="008720C6"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недискриминация и права на хората</w:t>
            </w:r>
            <w:r w:rsidR="008720C6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</w:t>
            </w:r>
            <w:r w:rsidR="008720C6"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с увреждания</w:t>
            </w:r>
          </w:p>
        </w:tc>
        <w:tc>
          <w:tcPr>
            <w:tcW w:w="7141" w:type="dxa"/>
            <w:gridSpan w:val="2"/>
          </w:tcPr>
          <w:p w:rsidR="003A6B97" w:rsidRDefault="003A6B97" w:rsidP="003A6B97">
            <w:pPr>
              <w:pStyle w:val="TableParagraph"/>
              <w:spacing w:before="120" w:after="120"/>
              <w:ind w:right="101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— Действието гарантира ли принципа на равенство пред закона и ще засегне ли пряко или косвено принципа на недискриминация, равно третиране, равенство между мъжете и жените и равни възможности за всички?</w:t>
            </w:r>
          </w:p>
          <w:p w:rsidR="008720C6" w:rsidRPr="003A6B97" w:rsidRDefault="008720C6" w:rsidP="008720C6">
            <w:pPr>
              <w:pStyle w:val="TableParagraph"/>
              <w:numPr>
                <w:ilvl w:val="0"/>
                <w:numId w:val="22"/>
              </w:numPr>
              <w:tabs>
                <w:tab w:val="left" w:pos="413"/>
              </w:tabs>
              <w:spacing w:before="120" w:after="120"/>
              <w:ind w:right="95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има ли (пряко или косвено) различно въздействие върху жените и</w:t>
            </w:r>
            <w:r w:rsidRPr="003A6B97">
              <w:rPr>
                <w:rFonts w:ascii="Verdana" w:hAnsi="Verdana"/>
                <w:spacing w:val="-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мъжете?</w:t>
            </w:r>
          </w:p>
          <w:p w:rsidR="008720C6" w:rsidRPr="003A6B97" w:rsidRDefault="008720C6" w:rsidP="008720C6">
            <w:pPr>
              <w:pStyle w:val="TableParagraph"/>
              <w:numPr>
                <w:ilvl w:val="0"/>
                <w:numId w:val="22"/>
              </w:numPr>
              <w:tabs>
                <w:tab w:val="left" w:pos="408"/>
              </w:tabs>
              <w:spacing w:before="120" w:after="120"/>
              <w:ind w:left="407" w:right="95" w:hanging="30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Как действието насърчава равенството между жените и</w:t>
            </w:r>
            <w:r w:rsidRPr="003A6B97">
              <w:rPr>
                <w:rFonts w:ascii="Verdana" w:hAnsi="Verdana"/>
                <w:spacing w:val="-1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мъжете?</w:t>
            </w:r>
          </w:p>
          <w:p w:rsidR="008720C6" w:rsidRDefault="008720C6" w:rsidP="008720C6">
            <w:pPr>
              <w:pStyle w:val="TableParagraph"/>
              <w:numPr>
                <w:ilvl w:val="0"/>
                <w:numId w:val="22"/>
              </w:numPr>
              <w:tabs>
                <w:tab w:val="left" w:pos="398"/>
              </w:tabs>
              <w:spacing w:before="120" w:after="120"/>
              <w:ind w:right="95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Как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води</w:t>
            </w:r>
            <w:r w:rsidRPr="003A6B97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до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различно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третиране</w:t>
            </w:r>
            <w:r w:rsidRPr="003A6B97">
              <w:rPr>
                <w:rFonts w:ascii="Verdana" w:hAnsi="Verdana"/>
                <w:spacing w:val="-1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групи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или</w:t>
            </w:r>
            <w:r w:rsidRPr="003A6B97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лица,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пряко основано</w:t>
            </w:r>
            <w:r w:rsidRPr="003A6B97">
              <w:rPr>
                <w:rFonts w:ascii="Verdana" w:hAnsi="Verdana"/>
                <w:spacing w:val="-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пол,</w:t>
            </w:r>
            <w:r w:rsidRPr="003A6B97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раса</w:t>
            </w:r>
            <w:r w:rsidRPr="003A6B97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или</w:t>
            </w:r>
            <w:r w:rsidRPr="003A6B97">
              <w:rPr>
                <w:rFonts w:ascii="Verdana" w:hAnsi="Verdana"/>
                <w:spacing w:val="-4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етнически</w:t>
            </w:r>
            <w:r w:rsidRPr="003A6B97">
              <w:rPr>
                <w:rFonts w:ascii="Verdana" w:hAnsi="Verdana"/>
                <w:spacing w:val="-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произход,</w:t>
            </w:r>
            <w:r w:rsidRPr="003A6B97">
              <w:rPr>
                <w:rFonts w:ascii="Verdana" w:hAnsi="Verdana"/>
                <w:spacing w:val="-8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религия</w:t>
            </w:r>
            <w:r w:rsidRPr="003A6B97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или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убеждения, увреждане, възраст или сексуална ориентация? Може ли да доведе до непряка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дискриминация?</w:t>
            </w:r>
          </w:p>
          <w:p w:rsidR="008720C6" w:rsidRPr="003A6B97" w:rsidRDefault="008720C6" w:rsidP="008720C6">
            <w:pPr>
              <w:pStyle w:val="TableParagraph"/>
              <w:numPr>
                <w:ilvl w:val="0"/>
                <w:numId w:val="22"/>
              </w:numPr>
              <w:tabs>
                <w:tab w:val="left" w:pos="398"/>
              </w:tabs>
              <w:spacing w:before="120" w:after="120"/>
              <w:ind w:right="95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гарантира ли зачитането на правата на хората с увреждания в съответствие с Конвенцията на Организацията на обединените нации за правата на хората с увреждания? По какъв начин?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(вж.</w:t>
            </w:r>
            <w:r w:rsidRPr="003A6B97">
              <w:rPr>
                <w:rFonts w:ascii="Verdana" w:hAnsi="Verdana"/>
                <w:spacing w:val="-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https://ec.europa.eu/commission/presscorner/detail/bg/IP_11_4)?</w:t>
            </w:r>
          </w:p>
        </w:tc>
      </w:tr>
      <w:tr w:rsidR="003A6B97" w:rsidRPr="003A6B97" w:rsidTr="003A6B97">
        <w:trPr>
          <w:trHeight w:val="6136"/>
        </w:trPr>
        <w:tc>
          <w:tcPr>
            <w:tcW w:w="2205" w:type="dxa"/>
          </w:tcPr>
          <w:p w:rsidR="003A6B97" w:rsidRPr="003A6B97" w:rsidRDefault="003A6B97" w:rsidP="003A6B97">
            <w:pPr>
              <w:pStyle w:val="TableParagraph"/>
              <w:spacing w:before="120" w:after="120"/>
              <w:ind w:left="108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Права на детето</w:t>
            </w:r>
          </w:p>
        </w:tc>
        <w:tc>
          <w:tcPr>
            <w:tcW w:w="7141" w:type="dxa"/>
            <w:gridSpan w:val="2"/>
          </w:tcPr>
          <w:p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393"/>
              </w:tabs>
              <w:spacing w:before="120" w:after="120"/>
              <w:ind w:right="106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Укрепва</w:t>
            </w:r>
            <w:r w:rsidRPr="003A6B97">
              <w:rPr>
                <w:rFonts w:ascii="Verdana" w:hAnsi="Verdana"/>
                <w:spacing w:val="-18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ли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или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ограничава</w:t>
            </w:r>
            <w:r w:rsidRPr="003A6B97">
              <w:rPr>
                <w:rFonts w:ascii="Verdana" w:hAnsi="Verdana"/>
                <w:spacing w:val="-1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правата</w:t>
            </w:r>
            <w:r w:rsidRPr="003A6B97">
              <w:rPr>
                <w:rFonts w:ascii="Verdana" w:hAnsi="Verdana"/>
                <w:spacing w:val="-1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8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детето</w:t>
            </w:r>
            <w:r w:rsidRPr="003A6B97">
              <w:rPr>
                <w:rFonts w:ascii="Verdana" w:hAnsi="Verdana"/>
                <w:spacing w:val="-1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(или</w:t>
            </w:r>
            <w:r w:rsidRPr="003A6B97">
              <w:rPr>
                <w:rFonts w:ascii="Verdana" w:hAnsi="Verdana"/>
                <w:spacing w:val="-1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8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групата)?</w:t>
            </w:r>
            <w:r w:rsidRPr="003A6B97">
              <w:rPr>
                <w:rFonts w:ascii="Verdana" w:hAnsi="Verdana"/>
                <w:spacing w:val="-14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Какви са основанията за възможно</w:t>
            </w:r>
            <w:r w:rsidRPr="003A6B97"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ограничаване?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393"/>
              </w:tabs>
              <w:spacing w:before="120" w:after="120"/>
              <w:ind w:left="393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</w:t>
            </w:r>
            <w:r w:rsidRPr="003A6B97">
              <w:rPr>
                <w:rFonts w:ascii="Verdana" w:hAnsi="Verdana"/>
                <w:spacing w:val="-1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взема</w:t>
            </w:r>
            <w:r w:rsidRPr="003A6B97">
              <w:rPr>
                <w:rFonts w:ascii="Verdana" w:hAnsi="Verdana"/>
                <w:spacing w:val="-1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ли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предвид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принципа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висшия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интерес</w:t>
            </w:r>
            <w:r w:rsidRPr="003A6B97">
              <w:rPr>
                <w:rFonts w:ascii="Verdana" w:hAnsi="Verdana"/>
                <w:spacing w:val="-1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детето?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446"/>
              </w:tabs>
              <w:spacing w:before="120" w:after="120"/>
              <w:ind w:right="103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спомага ли за насърчаване на защитата на правата на детето? Правейки това, отчита ли и правата и принципите, залегнали в Конвенцията на ООН за правата на детето? Ако отговорът е утвърдителен, кои членове биха могли да бъдат</w:t>
            </w:r>
            <w:r w:rsidRPr="003A6B97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засегнати?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398"/>
              </w:tabs>
              <w:spacing w:before="120" w:after="120"/>
              <w:ind w:left="397" w:hanging="29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Как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се</w:t>
            </w:r>
            <w:r w:rsidRPr="003A6B97">
              <w:rPr>
                <w:rFonts w:ascii="Verdana" w:hAnsi="Verdana"/>
                <w:spacing w:val="-14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насърчават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водещите</w:t>
            </w:r>
            <w:r w:rsidRPr="003A6B97">
              <w:rPr>
                <w:rFonts w:ascii="Verdana" w:hAnsi="Verdana"/>
                <w:spacing w:val="-1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принципи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Конвенцията</w:t>
            </w:r>
            <w:r w:rsidRPr="003A6B97">
              <w:rPr>
                <w:rFonts w:ascii="Verdana" w:hAnsi="Verdana"/>
                <w:spacing w:val="-1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</w:t>
            </w:r>
            <w:r w:rsidRPr="003A6B97">
              <w:rPr>
                <w:rFonts w:ascii="Verdana" w:hAnsi="Verdana"/>
                <w:spacing w:val="-14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536"/>
              </w:tabs>
              <w:spacing w:before="120" w:after="120"/>
              <w:ind w:right="104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затруднява ли някой от водещите принципи на Конвенцията?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439"/>
              </w:tabs>
              <w:spacing w:before="120" w:after="120"/>
              <w:ind w:right="104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Какви стъпки са предприети за подобряване или компенсиране на неблагоприятните ефекти на</w:t>
            </w:r>
            <w:r w:rsidRPr="003A6B97">
              <w:rPr>
                <w:rFonts w:ascii="Verdana" w:hAnsi="Verdana"/>
                <w:spacing w:val="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473"/>
              </w:tabs>
              <w:spacing w:before="120" w:after="120"/>
              <w:ind w:right="104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Зачетено ли е правото на детето да бъде изслушано по всички въпроси, които го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засягат?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468"/>
              </w:tabs>
              <w:spacing w:before="120" w:after="120"/>
              <w:ind w:right="103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допринася ли за насърчаването на съдебни системи, съобразени с интересите на децата и адаптирани към техните нужди, възраст и степен на зрелост?</w:t>
            </w:r>
          </w:p>
        </w:tc>
      </w:tr>
      <w:tr w:rsidR="003A6B97" w:rsidRPr="003A6B97" w:rsidTr="000F2281">
        <w:trPr>
          <w:trHeight w:val="583"/>
        </w:trPr>
        <w:tc>
          <w:tcPr>
            <w:tcW w:w="2205" w:type="dxa"/>
          </w:tcPr>
          <w:p w:rsidR="003A6B97" w:rsidRPr="003A6B97" w:rsidRDefault="003A6B97" w:rsidP="003A6B97">
            <w:pPr>
              <w:pStyle w:val="TableParagraph"/>
              <w:spacing w:before="120" w:after="120"/>
              <w:ind w:left="108" w:right="266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Добра администрация</w:t>
            </w: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lastRenderedPageBreak/>
              <w:t>/ ефективни правни средства за защита/ правосъдие</w:t>
            </w:r>
          </w:p>
        </w:tc>
        <w:tc>
          <w:tcPr>
            <w:tcW w:w="7141" w:type="dxa"/>
            <w:gridSpan w:val="2"/>
          </w:tcPr>
          <w:p w:rsidR="003A6B97" w:rsidRPr="003A6B97" w:rsidRDefault="003A6B97" w:rsidP="003A6B97">
            <w:pPr>
              <w:pStyle w:val="TableParagraph"/>
              <w:numPr>
                <w:ilvl w:val="0"/>
                <w:numId w:val="20"/>
              </w:numPr>
              <w:tabs>
                <w:tab w:val="left" w:pos="480"/>
              </w:tabs>
              <w:spacing w:before="120" w:after="120"/>
              <w:ind w:right="96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 xml:space="preserve">Съществуващите административни процедури ще станат ли </w:t>
            </w:r>
            <w:r w:rsidRPr="003A6B97">
              <w:rPr>
                <w:rFonts w:ascii="Verdana" w:hAnsi="Verdana"/>
                <w:spacing w:val="2"/>
                <w:sz w:val="20"/>
                <w:szCs w:val="20"/>
                <w:lang w:val="bg-BG"/>
              </w:rPr>
              <w:t xml:space="preserve">по-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утежнени?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20"/>
              </w:numPr>
              <w:tabs>
                <w:tab w:val="left" w:pos="456"/>
              </w:tabs>
              <w:spacing w:before="120" w:after="120"/>
              <w:ind w:right="99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>Ще гарантират ли правото на изслушване, правото на достъп до документите</w:t>
            </w:r>
            <w:r w:rsidRPr="003A6B97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при</w:t>
            </w:r>
            <w:r w:rsidRPr="003A6B97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зачитане</w:t>
            </w:r>
            <w:r w:rsidRPr="003A6B97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професионалната</w:t>
            </w:r>
            <w:r w:rsidRPr="003A6B97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служебна</w:t>
            </w:r>
            <w:r w:rsidRPr="003A6B97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тайна,</w:t>
            </w:r>
            <w:r w:rsidRPr="003A6B97">
              <w:rPr>
                <w:rFonts w:ascii="Verdana" w:hAnsi="Verdana"/>
                <w:spacing w:val="-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както и задължението на администрацията да мотивира своите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решения?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20"/>
              </w:numPr>
              <w:tabs>
                <w:tab w:val="left" w:pos="408"/>
              </w:tabs>
              <w:spacing w:before="120" w:after="120"/>
              <w:ind w:left="407" w:hanging="30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Засегнат ли е достъпът на лицето до</w:t>
            </w:r>
            <w:r w:rsidRPr="003A6B97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правосъдие?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20"/>
              </w:numPr>
              <w:tabs>
                <w:tab w:val="left" w:pos="422"/>
              </w:tabs>
              <w:spacing w:before="120" w:after="120"/>
              <w:ind w:right="96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 случай че действието засяга правата и свободите, гарантирани от правото на Съюза, предвижда ли то правото на ефективни правни средства за защита пред</w:t>
            </w:r>
            <w:r w:rsidRPr="003A6B97"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съда?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20"/>
              </w:numPr>
              <w:tabs>
                <w:tab w:val="left" w:pos="422"/>
              </w:tabs>
              <w:spacing w:before="120" w:after="120"/>
              <w:ind w:right="96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Ако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ab/>
              <w:t>наказателното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право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или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предвижда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 xml:space="preserve">наказателноправни санкции, предвидени ли са гаранции за презумпцията за невиновност  и  правото  на  защита,  принципите </w:t>
            </w:r>
            <w:r w:rsidRPr="003A6B97">
              <w:rPr>
                <w:rFonts w:ascii="Verdana" w:hAnsi="Verdana"/>
                <w:spacing w:val="1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="008720C6" w:rsidRPr="003A6B97">
              <w:rPr>
                <w:rFonts w:ascii="Verdana" w:hAnsi="Verdana"/>
                <w:sz w:val="20"/>
                <w:szCs w:val="20"/>
                <w:lang w:val="bg-BG"/>
              </w:rPr>
              <w:t xml:space="preserve"> законност и пропорционалност на престъплението и наказанието,</w:t>
            </w:r>
            <w:r w:rsidR="008720C6" w:rsidRPr="003A6B97">
              <w:rPr>
                <w:rFonts w:ascii="Verdana" w:hAnsi="Verdana"/>
                <w:spacing w:val="-34"/>
                <w:sz w:val="20"/>
                <w:szCs w:val="20"/>
                <w:lang w:val="bg-BG"/>
              </w:rPr>
              <w:t xml:space="preserve"> </w:t>
            </w:r>
            <w:r w:rsidR="008720C6" w:rsidRPr="003A6B97">
              <w:rPr>
                <w:rFonts w:ascii="Verdana" w:hAnsi="Verdana"/>
                <w:sz w:val="20"/>
                <w:szCs w:val="20"/>
                <w:lang w:val="bg-BG"/>
              </w:rPr>
              <w:t>както и за правото на всеки да не бъде съден или наказван два пъти за едно и също</w:t>
            </w:r>
            <w:r w:rsidR="008720C6" w:rsidRPr="003A6B97">
              <w:rPr>
                <w:rFonts w:ascii="Verdana" w:hAnsi="Verdana"/>
                <w:spacing w:val="-1"/>
                <w:sz w:val="20"/>
                <w:szCs w:val="20"/>
                <w:lang w:val="bg-BG"/>
              </w:rPr>
              <w:t xml:space="preserve"> </w:t>
            </w:r>
            <w:r w:rsidR="008720C6" w:rsidRPr="003A6B97">
              <w:rPr>
                <w:rFonts w:ascii="Verdana" w:hAnsi="Verdana"/>
                <w:sz w:val="20"/>
                <w:szCs w:val="20"/>
                <w:lang w:val="bg-BG"/>
              </w:rPr>
              <w:t>престъпление?</w:t>
            </w:r>
          </w:p>
        </w:tc>
      </w:tr>
      <w:tr w:rsidR="003A6B97" w:rsidRPr="003A6B97" w:rsidTr="003A6B97">
        <w:trPr>
          <w:trHeight w:val="2243"/>
        </w:trPr>
        <w:tc>
          <w:tcPr>
            <w:tcW w:w="2205" w:type="dxa"/>
          </w:tcPr>
          <w:p w:rsidR="003A6B97" w:rsidRPr="003A6B97" w:rsidRDefault="003A6B97" w:rsidP="003A6B97">
            <w:pPr>
              <w:pStyle w:val="TableParagraph"/>
              <w:spacing w:before="120" w:after="120"/>
              <w:ind w:left="108" w:right="443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lastRenderedPageBreak/>
              <w:t>Солидарност и права на работниците</w:t>
            </w:r>
          </w:p>
        </w:tc>
        <w:tc>
          <w:tcPr>
            <w:tcW w:w="7141" w:type="dxa"/>
            <w:gridSpan w:val="2"/>
          </w:tcPr>
          <w:p w:rsidR="003A6B97" w:rsidRPr="003A6B97" w:rsidRDefault="003A6B97" w:rsidP="003A6B97">
            <w:pPr>
              <w:pStyle w:val="TableParagraph"/>
              <w:spacing w:before="120" w:after="120"/>
              <w:ind w:right="10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— Действието зачита ли правата на работниците, като например: право на</w:t>
            </w:r>
            <w:r w:rsidRPr="003A6B97">
              <w:rPr>
                <w:rFonts w:ascii="Verdana" w:hAnsi="Verdana"/>
                <w:spacing w:val="-18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информиране</w:t>
            </w:r>
            <w:r w:rsidRPr="003A6B97">
              <w:rPr>
                <w:rFonts w:ascii="Verdana" w:hAnsi="Verdana"/>
                <w:spacing w:val="-1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</w:t>
            </w:r>
            <w:r w:rsidRPr="003A6B97">
              <w:rPr>
                <w:rFonts w:ascii="Verdana" w:hAnsi="Verdana"/>
                <w:spacing w:val="-1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консултиране</w:t>
            </w:r>
            <w:r w:rsidRPr="003A6B97">
              <w:rPr>
                <w:rFonts w:ascii="Verdana" w:hAnsi="Verdana"/>
                <w:spacing w:val="-18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работниците</w:t>
            </w:r>
            <w:r w:rsidRPr="003A6B97">
              <w:rPr>
                <w:rFonts w:ascii="Verdana" w:hAnsi="Verdana"/>
                <w:spacing w:val="-1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</w:t>
            </w:r>
            <w:r w:rsidRPr="003A6B97">
              <w:rPr>
                <w:rFonts w:ascii="Verdana" w:hAnsi="Verdana"/>
                <w:spacing w:val="-14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предприятието,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право на колективни преговори и действия, право на достъп до услугите за намиране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работа,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защита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при</w:t>
            </w:r>
            <w:r w:rsidRPr="003A6B97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неоснователно</w:t>
            </w:r>
            <w:r w:rsidRPr="003A6B97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уволнение,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справедливи и равни условия на труд, забрана на детския труд и защита на работещите младежи, и правото на достъп до обезщетенията за социална сигурност и до социалните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служби?</w:t>
            </w:r>
          </w:p>
        </w:tc>
      </w:tr>
      <w:tr w:rsidR="003A6B97" w:rsidRPr="003A6B97" w:rsidTr="003A6B97">
        <w:trPr>
          <w:trHeight w:val="1055"/>
        </w:trPr>
        <w:tc>
          <w:tcPr>
            <w:tcW w:w="2205" w:type="dxa"/>
          </w:tcPr>
          <w:p w:rsidR="003A6B97" w:rsidRPr="003A6B97" w:rsidRDefault="003A6B97" w:rsidP="003A6B97">
            <w:pPr>
              <w:pStyle w:val="TableParagraph"/>
              <w:spacing w:before="120" w:after="120"/>
              <w:ind w:left="108" w:right="408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Опазване на околната среда</w:t>
            </w:r>
          </w:p>
        </w:tc>
        <w:tc>
          <w:tcPr>
            <w:tcW w:w="7141" w:type="dxa"/>
            <w:gridSpan w:val="2"/>
          </w:tcPr>
          <w:p w:rsidR="003A6B97" w:rsidRPr="003A6B97" w:rsidRDefault="003A6B97" w:rsidP="003A6B97">
            <w:pPr>
              <w:pStyle w:val="TableParagraph"/>
              <w:spacing w:before="120" w:after="120"/>
              <w:ind w:right="10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—</w:t>
            </w:r>
            <w:r w:rsidRPr="003A6B97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</w:t>
            </w:r>
            <w:r w:rsidRPr="003A6B97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допринася</w:t>
            </w:r>
            <w:r w:rsidRPr="003A6B97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ли</w:t>
            </w:r>
            <w:r w:rsidRPr="003A6B97">
              <w:rPr>
                <w:rFonts w:ascii="Verdana" w:hAnsi="Verdana"/>
                <w:spacing w:val="-8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високо</w:t>
            </w:r>
            <w:r w:rsidRPr="003A6B97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равнище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опазване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околната среда и подобряване на нейното качество в съответствие с принципа на устойчиво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развитие?</w:t>
            </w:r>
          </w:p>
        </w:tc>
      </w:tr>
    </w:tbl>
    <w:p w:rsidR="00A752C9" w:rsidRDefault="00A752C9" w:rsidP="00E02B2F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</w:p>
    <w:p w:rsidR="008720C6" w:rsidRPr="00A752C9" w:rsidRDefault="008720C6" w:rsidP="008720C6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A752C9">
        <w:rPr>
          <w:rFonts w:ascii="Verdana" w:hAnsi="Verdana"/>
          <w:b/>
          <w:sz w:val="20"/>
          <w:szCs w:val="20"/>
        </w:rPr>
        <w:t xml:space="preserve">Раздел </w:t>
      </w:r>
      <w:r w:rsidRPr="00A752C9">
        <w:rPr>
          <w:rFonts w:ascii="Verdana" w:hAnsi="Verdana"/>
          <w:b/>
          <w:sz w:val="20"/>
          <w:szCs w:val="20"/>
          <w:lang w:val="en-US"/>
        </w:rPr>
        <w:t>II</w:t>
      </w:r>
      <w:r w:rsidRPr="00A752C9">
        <w:rPr>
          <w:rFonts w:ascii="Verdana" w:hAnsi="Verdana"/>
          <w:b/>
          <w:sz w:val="20"/>
          <w:szCs w:val="20"/>
        </w:rPr>
        <w:t>. „</w:t>
      </w:r>
      <w:r w:rsidRPr="008720C6">
        <w:rPr>
          <w:rFonts w:ascii="Verdana" w:hAnsi="Verdana"/>
          <w:b/>
          <w:sz w:val="20"/>
          <w:szCs w:val="20"/>
        </w:rPr>
        <w:t>Контролен лист за проверка на потенциално нарушение на Конвенция на ООН за правата на хората с увреждания</w:t>
      </w:r>
      <w:r w:rsidRPr="00A752C9">
        <w:rPr>
          <w:rFonts w:ascii="Verdana" w:hAnsi="Verdana"/>
          <w:b/>
          <w:sz w:val="20"/>
          <w:szCs w:val="20"/>
        </w:rPr>
        <w:t xml:space="preserve">“ </w:t>
      </w:r>
    </w:p>
    <w:p w:rsidR="008720C6" w:rsidRPr="00A752C9" w:rsidRDefault="008720C6" w:rsidP="008720C6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7D0459">
        <w:rPr>
          <w:rFonts w:ascii="Verdana" w:hAnsi="Verdana"/>
          <w:sz w:val="20"/>
          <w:szCs w:val="20"/>
          <w:lang w:val="ru-RU"/>
          <w:rPrChange w:id="1" w:author="Radoslav Dimitrov" w:date="2023-11-09T19:28:00Z">
            <w:rPr>
              <w:rFonts w:ascii="Verdana" w:hAnsi="Verdana"/>
              <w:sz w:val="20"/>
              <w:szCs w:val="20"/>
              <w:lang w:val="en-US"/>
            </w:rPr>
          </w:rPrChange>
        </w:rPr>
        <w:t>(</w:t>
      </w:r>
      <w:r w:rsidRPr="00A752C9">
        <w:rPr>
          <w:rFonts w:ascii="Verdana" w:hAnsi="Verdana"/>
          <w:sz w:val="20"/>
          <w:szCs w:val="20"/>
        </w:rPr>
        <w:t>съгл</w:t>
      </w:r>
      <w:r>
        <w:rPr>
          <w:rFonts w:ascii="Verdana" w:hAnsi="Verdana"/>
          <w:sz w:val="20"/>
          <w:szCs w:val="20"/>
        </w:rPr>
        <w:t>.</w:t>
      </w:r>
      <w:r w:rsidRPr="00A752C9">
        <w:rPr>
          <w:rFonts w:ascii="Verdana" w:hAnsi="Verdana"/>
          <w:sz w:val="20"/>
          <w:szCs w:val="20"/>
        </w:rPr>
        <w:t xml:space="preserve"> Приложение № 2 към Насоки за прилагане на </w:t>
      </w:r>
      <w:r w:rsidRPr="008720C6">
        <w:rPr>
          <w:rFonts w:ascii="Verdana" w:hAnsi="Verdana"/>
          <w:sz w:val="20"/>
          <w:szCs w:val="20"/>
        </w:rPr>
        <w:t>Конвенция на ООН за правата на хората с увреждания</w:t>
      </w:r>
      <w:r w:rsidRPr="00A752C9">
        <w:rPr>
          <w:rFonts w:ascii="Verdana" w:hAnsi="Verdana"/>
          <w:sz w:val="20"/>
          <w:szCs w:val="20"/>
        </w:rPr>
        <w:t>)</w:t>
      </w:r>
    </w:p>
    <w:p w:rsidR="008720C6" w:rsidRPr="008720C6" w:rsidRDefault="008720C6" w:rsidP="008720C6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8720C6">
        <w:rPr>
          <w:rFonts w:ascii="Verdana" w:hAnsi="Verdana"/>
          <w:sz w:val="20"/>
          <w:szCs w:val="20"/>
        </w:rPr>
        <w:t>При извършването на действие и/или подготовката на документите, касаещи различните етапи на изпълнение на 8-те фонда в режим на споделено управление, съгласно Общия регламент, от страна на отговорните институции на национално ниво е необходимо да се направи проверка за потенциално нарушение на основните права по Конвенцията.</w:t>
      </w:r>
    </w:p>
    <w:p w:rsidR="008720C6" w:rsidRPr="008720C6" w:rsidRDefault="008720C6" w:rsidP="008720C6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8720C6">
        <w:rPr>
          <w:rFonts w:ascii="Verdana" w:hAnsi="Verdana"/>
          <w:sz w:val="20"/>
          <w:szCs w:val="20"/>
        </w:rPr>
        <w:t>В помощ на процеса по проверка на действията и документите за съответствие с основните права от Конвенция на ООН за правата на хората с увреждания в Таблица 1 по-долу са посочени примерни неизчерпателни въпроси, които могат да бъдат зададени в хода на оценката при следната последователност:</w:t>
      </w:r>
    </w:p>
    <w:p w:rsidR="003A6B97" w:rsidRDefault="003A6B97" w:rsidP="00E02B2F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</w:p>
    <w:p w:rsidR="00EC21E9" w:rsidRDefault="00EC21E9" w:rsidP="00E02B2F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</w:p>
    <w:p w:rsidR="008720C6" w:rsidRDefault="008720C6" w:rsidP="00E02B2F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8720C6">
        <w:rPr>
          <w:rFonts w:ascii="Verdana" w:hAnsi="Verdana"/>
          <w:b/>
          <w:sz w:val="20"/>
          <w:szCs w:val="20"/>
        </w:rPr>
        <w:lastRenderedPageBreak/>
        <w:t>ФАЗА I - Проверява се има ли засегнато основно право:</w:t>
      </w:r>
    </w:p>
    <w:tbl>
      <w:tblPr>
        <w:tblStyle w:val="af0"/>
        <w:tblW w:w="9351" w:type="dxa"/>
        <w:tblLayout w:type="fixed"/>
        <w:tblLook w:val="04A0" w:firstRow="1" w:lastRow="0" w:firstColumn="1" w:lastColumn="0" w:noHBand="0" w:noVBand="1"/>
      </w:tblPr>
      <w:tblGrid>
        <w:gridCol w:w="2830"/>
        <w:gridCol w:w="1418"/>
        <w:gridCol w:w="1701"/>
        <w:gridCol w:w="1701"/>
        <w:gridCol w:w="1701"/>
      </w:tblGrid>
      <w:tr w:rsidR="008720C6" w:rsidRPr="00A752C9" w:rsidTr="00D87EE5">
        <w:tc>
          <w:tcPr>
            <w:tcW w:w="2830" w:type="dxa"/>
            <w:vMerge w:val="restart"/>
          </w:tcPr>
          <w:p w:rsidR="008720C6" w:rsidRPr="00A752C9" w:rsidRDefault="00D87EE5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О</w:t>
            </w:r>
            <w:r w:rsidRPr="008720C6">
              <w:rPr>
                <w:rFonts w:ascii="Verdana" w:hAnsi="Verdana"/>
                <w:b/>
                <w:sz w:val="20"/>
                <w:szCs w:val="20"/>
              </w:rPr>
              <w:t>сновно право:</w:t>
            </w:r>
          </w:p>
        </w:tc>
        <w:tc>
          <w:tcPr>
            <w:tcW w:w="4820" w:type="dxa"/>
            <w:gridSpan w:val="3"/>
          </w:tcPr>
          <w:p w:rsidR="008720C6" w:rsidRPr="00A752C9" w:rsidRDefault="008720C6" w:rsidP="008720C6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Бенефициент</w:t>
            </w:r>
          </w:p>
        </w:tc>
        <w:tc>
          <w:tcPr>
            <w:tcW w:w="1701" w:type="dxa"/>
          </w:tcPr>
          <w:p w:rsidR="008720C6" w:rsidRPr="00A752C9" w:rsidRDefault="008720C6" w:rsidP="008720C6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Управляващ орган</w:t>
            </w:r>
          </w:p>
        </w:tc>
      </w:tr>
      <w:tr w:rsidR="008720C6" w:rsidRPr="00A752C9" w:rsidTr="00D87EE5">
        <w:tc>
          <w:tcPr>
            <w:tcW w:w="2830" w:type="dxa"/>
            <w:vMerge/>
          </w:tcPr>
          <w:p w:rsidR="008720C6" w:rsidRPr="00A752C9" w:rsidRDefault="008720C6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18" w:type="dxa"/>
          </w:tcPr>
          <w:p w:rsidR="008720C6" w:rsidRPr="00A752C9" w:rsidRDefault="008720C6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  <w:tc>
          <w:tcPr>
            <w:tcW w:w="1701" w:type="dxa"/>
          </w:tcPr>
          <w:p w:rsidR="008720C6" w:rsidRPr="00A752C9" w:rsidRDefault="00D87EE5" w:rsidP="008720C6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Описание на предприетите действия</w:t>
            </w:r>
          </w:p>
        </w:tc>
        <w:tc>
          <w:tcPr>
            <w:tcW w:w="1701" w:type="dxa"/>
          </w:tcPr>
          <w:p w:rsidR="008720C6" w:rsidRPr="00A752C9" w:rsidRDefault="00D87EE5" w:rsidP="00D87EE5">
            <w:pPr>
              <w:spacing w:before="120" w:after="120"/>
              <w:ind w:left="-108" w:right="-108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Документални доказателства</w:t>
            </w:r>
          </w:p>
        </w:tc>
        <w:tc>
          <w:tcPr>
            <w:tcW w:w="1701" w:type="dxa"/>
          </w:tcPr>
          <w:p w:rsidR="008720C6" w:rsidRPr="00A752C9" w:rsidRDefault="00D87EE5" w:rsidP="008720C6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Право на жените с увреждания (чл. 6);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D87EE5">
            <w:pPr>
              <w:spacing w:before="120" w:after="120"/>
              <w:ind w:left="-108" w:right="-108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Право на децата с увреждания (чл.7);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Повишаване на общественото съзнание (чл.8);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Независим живот и включване в общността (чл. 19);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Лична мобилност (чл.20);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Уважение към дома и семейството (чл. 23);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Образование (чл.24);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Здравеопазване (чл.25);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Абилитация и рехабилитация (чл.26);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Работа и заетост (чл.27);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Подходящ жизнен стандарт и социална закрила (чл.28);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Участие в политическия и обществения живот (чл.29);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 xml:space="preserve">Участие в културния живот, почивка, </w:t>
            </w:r>
            <w:r w:rsidRPr="00A752C9">
              <w:rPr>
                <w:rFonts w:ascii="Verdana" w:hAnsi="Verdana"/>
                <w:sz w:val="20"/>
                <w:szCs w:val="20"/>
              </w:rPr>
              <w:lastRenderedPageBreak/>
              <w:t>свободно време и спорт (чл.30);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Статистика и събиране на данни (чл.31);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Международно сътрудничество (чл.32).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1A4BE8" w:rsidRPr="00A752C9" w:rsidRDefault="001A4BE8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p w:rsidR="001A4BE8" w:rsidRPr="00D87EE5" w:rsidRDefault="00D87EE5" w:rsidP="00D87EE5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D87EE5">
        <w:rPr>
          <w:rFonts w:ascii="Verdana" w:hAnsi="Verdana"/>
          <w:b/>
          <w:sz w:val="20"/>
          <w:szCs w:val="20"/>
        </w:rPr>
        <w:t>ФАЗА II - Проверя се дали има засегнато основно право по Конвенцията, което едновременно представлява и абсолютно/неотменимо право: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046"/>
        <w:gridCol w:w="1337"/>
        <w:gridCol w:w="1657"/>
        <w:gridCol w:w="1713"/>
        <w:gridCol w:w="1593"/>
      </w:tblGrid>
      <w:tr w:rsidR="00D87EE5" w:rsidRPr="00D87EE5" w:rsidTr="00D87EE5">
        <w:tc>
          <w:tcPr>
            <w:tcW w:w="3025" w:type="dxa"/>
            <w:vMerge w:val="restart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А</w:t>
            </w:r>
            <w:r w:rsidRPr="00D87EE5">
              <w:rPr>
                <w:rFonts w:ascii="Verdana" w:hAnsi="Verdana"/>
                <w:b/>
                <w:sz w:val="20"/>
                <w:szCs w:val="20"/>
              </w:rPr>
              <w:t>бсолютно/неотменимо право:</w:t>
            </w:r>
          </w:p>
        </w:tc>
        <w:tc>
          <w:tcPr>
            <w:tcW w:w="4676" w:type="dxa"/>
            <w:gridSpan w:val="3"/>
          </w:tcPr>
          <w:p w:rsidR="00D87EE5" w:rsidRPr="00D87EE5" w:rsidRDefault="00D87EE5" w:rsidP="00D87EE5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Бенефициент</w:t>
            </w:r>
          </w:p>
        </w:tc>
        <w:tc>
          <w:tcPr>
            <w:tcW w:w="1645" w:type="dxa"/>
          </w:tcPr>
          <w:p w:rsidR="00D87EE5" w:rsidRPr="00D87EE5" w:rsidRDefault="00D87EE5" w:rsidP="00D87EE5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Управляващ орган</w:t>
            </w:r>
          </w:p>
        </w:tc>
      </w:tr>
      <w:tr w:rsidR="00D87EE5" w:rsidRPr="00D87EE5" w:rsidTr="00D87EE5">
        <w:tc>
          <w:tcPr>
            <w:tcW w:w="3025" w:type="dxa"/>
            <w:vMerge/>
          </w:tcPr>
          <w:p w:rsidR="00D87EE5" w:rsidRPr="00D87EE5" w:rsidRDefault="00D87EE5" w:rsidP="00D87EE5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376" w:type="dxa"/>
          </w:tcPr>
          <w:p w:rsidR="00D87EE5" w:rsidRPr="00D87EE5" w:rsidRDefault="00D87EE5" w:rsidP="00D87EE5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  <w:tc>
          <w:tcPr>
            <w:tcW w:w="1650" w:type="dxa"/>
          </w:tcPr>
          <w:p w:rsidR="00D87EE5" w:rsidRPr="00D87EE5" w:rsidRDefault="00D87EE5" w:rsidP="00D87EE5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Описание на предприетите действия</w:t>
            </w:r>
          </w:p>
        </w:tc>
        <w:tc>
          <w:tcPr>
            <w:tcW w:w="1650" w:type="dxa"/>
          </w:tcPr>
          <w:p w:rsidR="00D87EE5" w:rsidRPr="00D87EE5" w:rsidRDefault="00D87EE5" w:rsidP="00D87EE5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Документални доказателства</w:t>
            </w:r>
          </w:p>
        </w:tc>
        <w:tc>
          <w:tcPr>
            <w:tcW w:w="1645" w:type="dxa"/>
          </w:tcPr>
          <w:p w:rsidR="00D87EE5" w:rsidRPr="00D87EE5" w:rsidRDefault="00D87EE5" w:rsidP="00D87EE5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</w:tr>
      <w:tr w:rsidR="00D87EE5" w:rsidRPr="00D87EE5" w:rsidTr="00D87EE5">
        <w:tc>
          <w:tcPr>
            <w:tcW w:w="302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Равенство и забрана на дискриминация (чл.5);</w:t>
            </w:r>
          </w:p>
        </w:tc>
        <w:tc>
          <w:tcPr>
            <w:tcW w:w="1376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:rsidTr="00D87EE5">
        <w:tc>
          <w:tcPr>
            <w:tcW w:w="302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Достъпност (чл.9);</w:t>
            </w:r>
          </w:p>
        </w:tc>
        <w:tc>
          <w:tcPr>
            <w:tcW w:w="1376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:rsidTr="00D87EE5">
        <w:tc>
          <w:tcPr>
            <w:tcW w:w="302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Право на живот (чл. 10);</w:t>
            </w:r>
          </w:p>
        </w:tc>
        <w:tc>
          <w:tcPr>
            <w:tcW w:w="1376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:rsidTr="00D87EE5">
        <w:tc>
          <w:tcPr>
            <w:tcW w:w="302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Равнопоставеност пред закона (чл. 12);</w:t>
            </w:r>
          </w:p>
        </w:tc>
        <w:tc>
          <w:tcPr>
            <w:tcW w:w="1376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:rsidTr="00D87EE5">
        <w:tc>
          <w:tcPr>
            <w:tcW w:w="302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Достъп до правосъдие (чл. 13);</w:t>
            </w:r>
          </w:p>
        </w:tc>
        <w:tc>
          <w:tcPr>
            <w:tcW w:w="1376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:rsidTr="00D87EE5">
        <w:tc>
          <w:tcPr>
            <w:tcW w:w="302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Защита срещу изтезания или жестоко, нечовешко или унизително отнасяне или наказание (чл. 15);</w:t>
            </w:r>
          </w:p>
        </w:tc>
        <w:tc>
          <w:tcPr>
            <w:tcW w:w="1376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:rsidTr="00D87EE5">
        <w:tc>
          <w:tcPr>
            <w:tcW w:w="302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Защита срещу експлоатация, насилие и тормоз (чл. 16);</w:t>
            </w:r>
          </w:p>
        </w:tc>
        <w:tc>
          <w:tcPr>
            <w:tcW w:w="1376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:rsidTr="00D87EE5">
        <w:tc>
          <w:tcPr>
            <w:tcW w:w="302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Защита на целостта и ненакърнимостта на личността (чл.17);</w:t>
            </w:r>
          </w:p>
        </w:tc>
        <w:tc>
          <w:tcPr>
            <w:tcW w:w="1376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:rsidTr="00D87EE5">
        <w:tc>
          <w:tcPr>
            <w:tcW w:w="302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 xml:space="preserve">Свобода на изразяване и на мнение, свобода на </w:t>
            </w:r>
            <w:r w:rsidRPr="00D87EE5">
              <w:rPr>
                <w:rFonts w:ascii="Verdana" w:hAnsi="Verdana"/>
                <w:sz w:val="20"/>
                <w:szCs w:val="20"/>
              </w:rPr>
              <w:lastRenderedPageBreak/>
              <w:t>достъпа до информация (чл. 21);</w:t>
            </w:r>
          </w:p>
        </w:tc>
        <w:tc>
          <w:tcPr>
            <w:tcW w:w="1376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:rsidTr="00D87EE5">
        <w:tc>
          <w:tcPr>
            <w:tcW w:w="302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Зачитане на личната неприкосновеност (чл. 22).</w:t>
            </w:r>
          </w:p>
        </w:tc>
        <w:tc>
          <w:tcPr>
            <w:tcW w:w="1376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D87EE5" w:rsidRPr="00D87EE5" w:rsidRDefault="00D87EE5" w:rsidP="00D87EE5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p w:rsidR="00A752C9" w:rsidRDefault="00CE6772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>
        <w:rPr>
          <w:noProof/>
          <w:sz w:val="20"/>
          <w:lang w:eastAsia="bg-BG"/>
        </w:rPr>
        <mc:AlternateContent>
          <mc:Choice Requires="wps">
            <w:drawing>
              <wp:inline distT="0" distB="0" distL="0" distR="0" wp14:anchorId="7369E8C8" wp14:editId="4DF4C1C4">
                <wp:extent cx="5989320" cy="2484120"/>
                <wp:effectExtent l="0" t="0" r="11430" b="11430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9320" cy="2484120"/>
                        </a:xfrm>
                        <a:prstGeom prst="rect">
                          <a:avLst/>
                        </a:prstGeom>
                        <a:solidFill>
                          <a:srgbClr val="DEEAF6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41A0" w:rsidRPr="00CE6772" w:rsidRDefault="007141A0" w:rsidP="00CE6772">
                            <w:pPr>
                              <w:spacing w:before="120" w:after="120" w:line="240" w:lineRule="auto"/>
                              <w:ind w:left="142" w:right="57"/>
                              <w:jc w:val="both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  <w:u w:val="thick"/>
                              </w:rPr>
                              <w:t>ВАЖНО!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 xml:space="preserve"> - Ако се стигне до заключението, че предвижданото действие/мярка/документ ограничава абсолютно право, то действието/мярката/документът трябва да бъде отхвърлено още на този етап, тъй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8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като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8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абсолютните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2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права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8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не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могат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да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8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бъдат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ограничавани,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8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и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не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9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е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необходим допълнителен анализ на ФАЗА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III.</w:t>
                            </w:r>
                          </w:p>
                          <w:p w:rsidR="007141A0" w:rsidRPr="00CE6772" w:rsidRDefault="007141A0" w:rsidP="00CE6772">
                            <w:pPr>
                              <w:spacing w:before="120" w:after="120" w:line="240" w:lineRule="auto"/>
                              <w:ind w:left="142" w:right="57"/>
                              <w:jc w:val="both"/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В случай, че действието/мярката/документът е коригиран след отхвърлянето, нова проверка на коригираното действие/мярка/документ за потенциално нарушение на основните</w:t>
                            </w:r>
                            <w:r w:rsidRPr="00CE6772">
                              <w:rPr>
                                <w:rFonts w:ascii="Verdana" w:hAnsi="Verdana"/>
                                <w:spacing w:val="-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права</w:t>
                            </w:r>
                            <w:r w:rsidRPr="00CE6772">
                              <w:rPr>
                                <w:rFonts w:ascii="Verdana" w:hAnsi="Verdana"/>
                                <w:spacing w:val="-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по</w:t>
                            </w:r>
                            <w:r w:rsidRPr="00CE6772">
                              <w:rPr>
                                <w:rFonts w:ascii="Verdana" w:hAnsi="Verdana"/>
                                <w:spacing w:val="-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Конвенцията</w:t>
                            </w:r>
                            <w:r w:rsidRPr="00CE6772">
                              <w:rPr>
                                <w:rFonts w:ascii="Verdana" w:hAnsi="Verdana"/>
                                <w:spacing w:val="-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следва</w:t>
                            </w:r>
                            <w:r w:rsidRPr="00CE6772">
                              <w:rPr>
                                <w:rFonts w:ascii="Verdana" w:hAnsi="Verdana"/>
                                <w:spacing w:val="-6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да</w:t>
                            </w:r>
                            <w:r w:rsidRPr="00CE6772">
                              <w:rPr>
                                <w:rFonts w:ascii="Verdana" w:hAnsi="Verdana"/>
                                <w:spacing w:val="-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бъде</w:t>
                            </w:r>
                            <w:r w:rsidRPr="00CE6772">
                              <w:rPr>
                                <w:rFonts w:ascii="Verdana" w:hAnsi="Verdana"/>
                                <w:spacing w:val="-6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инициирана,</w:t>
                            </w:r>
                            <w:r w:rsidRPr="00CE6772">
                              <w:rPr>
                                <w:rFonts w:ascii="Verdana" w:hAnsi="Verdana"/>
                                <w:spacing w:val="-6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стартирайки</w:t>
                            </w:r>
                            <w:r w:rsidRPr="00CE6772">
                              <w:rPr>
                                <w:rFonts w:ascii="Verdana" w:hAnsi="Verdana"/>
                                <w:spacing w:val="-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от</w:t>
                            </w:r>
                            <w:r w:rsidRPr="00CE6772">
                              <w:rPr>
                                <w:rFonts w:ascii="Verdana" w:hAnsi="Verdana"/>
                                <w:spacing w:val="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ФАЗА I.</w:t>
                            </w:r>
                          </w:p>
                          <w:p w:rsidR="007141A0" w:rsidRPr="00CE6772" w:rsidRDefault="007141A0" w:rsidP="00CE6772">
                            <w:pPr>
                              <w:spacing w:before="120" w:after="120" w:line="240" w:lineRule="auto"/>
                              <w:ind w:left="142" w:right="57"/>
                              <w:jc w:val="both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Всеки установен случай на неспазване на Конвенцията, в резултат на проверката, извършена на ФАЗИ I и II, заедно с информация за предприетите мерки за неговото коригиране, трябва да бъде докладван на Комитета за наблюдение в съответствие с процедурата,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8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разписана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в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Процедурния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наръчник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съответната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програма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и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раздел</w:t>
                            </w:r>
                            <w:r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V.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от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9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настоящите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Насоки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за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прилагане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Конвенцията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ООН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за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правата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хората с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увреждания.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369E8C8" id="Text Box 14" o:spid="_x0000_s1027" type="#_x0000_t202" style="width:471.6pt;height:195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" fillcolor="#deeaf6" strokeweight=".48pt">
                <v:textbox inset="0,0,0,0">
                  <w:txbxContent>
                    <w:p w:rsidR="007141A0" w:rsidRPr="00CE6772" w:rsidRDefault="007141A0" w:rsidP="00CE6772">
                      <w:pPr>
                        <w:spacing w:before="120" w:after="120" w:line="240" w:lineRule="auto"/>
                        <w:ind w:left="142" w:right="57"/>
                        <w:jc w:val="both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  <w:u w:val="thick"/>
                        </w:rPr>
                        <w:t>ВАЖНО!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 xml:space="preserve"> - Ако се стигне до заключението, че предвижданото действие/мярка/документ ограничава абсолютно право, то действието/мярката/документът трябва да бъде отхвърлено още на този етап, тъй</w:t>
                      </w:r>
                      <w:r w:rsidRPr="00CE6772">
                        <w:rPr>
                          <w:rFonts w:ascii="Verdana" w:hAnsi="Verdana"/>
                          <w:b/>
                          <w:spacing w:val="-18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като</w:t>
                      </w:r>
                      <w:r w:rsidRPr="00CE6772">
                        <w:rPr>
                          <w:rFonts w:ascii="Verdana" w:hAnsi="Verdana"/>
                          <w:b/>
                          <w:spacing w:val="-18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абсолютните</w:t>
                      </w:r>
                      <w:r w:rsidRPr="00CE6772">
                        <w:rPr>
                          <w:rFonts w:ascii="Verdana" w:hAnsi="Verdana"/>
                          <w:b/>
                          <w:spacing w:val="27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права</w:t>
                      </w:r>
                      <w:r w:rsidRPr="00CE6772">
                        <w:rPr>
                          <w:rFonts w:ascii="Verdana" w:hAnsi="Verdana"/>
                          <w:b/>
                          <w:spacing w:val="-18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не</w:t>
                      </w:r>
                      <w:r w:rsidRPr="00CE6772">
                        <w:rPr>
                          <w:rFonts w:ascii="Verdana" w:hAnsi="Verdana"/>
                          <w:b/>
                          <w:spacing w:val="-17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могат</w:t>
                      </w:r>
                      <w:r w:rsidRPr="00CE6772">
                        <w:rPr>
                          <w:rFonts w:ascii="Verdana" w:hAnsi="Verdana"/>
                          <w:b/>
                          <w:spacing w:val="-14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да</w:t>
                      </w:r>
                      <w:r w:rsidRPr="00CE6772">
                        <w:rPr>
                          <w:rFonts w:ascii="Verdana" w:hAnsi="Verdana"/>
                          <w:b/>
                          <w:spacing w:val="-18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бъдат</w:t>
                      </w:r>
                      <w:r w:rsidRPr="00CE6772">
                        <w:rPr>
                          <w:rFonts w:ascii="Verdana" w:hAnsi="Verdana"/>
                          <w:b/>
                          <w:spacing w:val="-14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ограничавани,</w:t>
                      </w:r>
                      <w:r w:rsidRPr="00CE6772">
                        <w:rPr>
                          <w:rFonts w:ascii="Verdana" w:hAnsi="Verdana"/>
                          <w:b/>
                          <w:spacing w:val="-18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и</w:t>
                      </w:r>
                      <w:r w:rsidRPr="00CE6772">
                        <w:rPr>
                          <w:rFonts w:ascii="Verdana" w:hAnsi="Verdana"/>
                          <w:b/>
                          <w:spacing w:val="-15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не</w:t>
                      </w:r>
                      <w:r w:rsidRPr="00CE6772">
                        <w:rPr>
                          <w:rFonts w:ascii="Verdana" w:hAnsi="Verdana"/>
                          <w:b/>
                          <w:spacing w:val="-19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е</w:t>
                      </w:r>
                      <w:r w:rsidRPr="00CE6772">
                        <w:rPr>
                          <w:rFonts w:ascii="Verdana" w:hAnsi="Verdana"/>
                          <w:b/>
                          <w:spacing w:val="-17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необходим допълнителен анализ на ФАЗА</w:t>
                      </w:r>
                      <w:r w:rsidRPr="00CE6772">
                        <w:rPr>
                          <w:rFonts w:ascii="Verdana" w:hAnsi="Verdana"/>
                          <w:b/>
                          <w:spacing w:val="-3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III.</w:t>
                      </w:r>
                    </w:p>
                    <w:p w:rsidR="007141A0" w:rsidRPr="00CE6772" w:rsidRDefault="007141A0" w:rsidP="00CE6772">
                      <w:pPr>
                        <w:spacing w:before="120" w:after="120" w:line="240" w:lineRule="auto"/>
                        <w:ind w:left="142" w:right="57"/>
                        <w:jc w:val="both"/>
                        <w:rPr>
                          <w:rFonts w:ascii="Verdana" w:hAnsi="Verdana"/>
                          <w:sz w:val="20"/>
                          <w:szCs w:val="20"/>
                        </w:rPr>
                      </w:pP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В случай, че действието/мярката/документът е коригиран след отхвърлянето, нова проверка на коригираното действие/мярка/документ за потенциално нарушение на основните</w:t>
                      </w:r>
                      <w:r w:rsidRPr="00CE6772">
                        <w:rPr>
                          <w:rFonts w:ascii="Verdana" w:hAnsi="Verdana"/>
                          <w:spacing w:val="-7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права</w:t>
                      </w:r>
                      <w:r w:rsidRPr="00CE6772">
                        <w:rPr>
                          <w:rFonts w:ascii="Verdana" w:hAnsi="Verdana"/>
                          <w:spacing w:val="-5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по</w:t>
                      </w:r>
                      <w:r w:rsidRPr="00CE6772">
                        <w:rPr>
                          <w:rFonts w:ascii="Verdana" w:hAnsi="Verdana"/>
                          <w:spacing w:val="-5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Конвенцията</w:t>
                      </w:r>
                      <w:r w:rsidRPr="00CE6772">
                        <w:rPr>
                          <w:rFonts w:ascii="Verdana" w:hAnsi="Verdana"/>
                          <w:spacing w:val="-3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следва</w:t>
                      </w:r>
                      <w:r w:rsidRPr="00CE6772">
                        <w:rPr>
                          <w:rFonts w:ascii="Verdana" w:hAnsi="Verdana"/>
                          <w:spacing w:val="-6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да</w:t>
                      </w:r>
                      <w:r w:rsidRPr="00CE6772">
                        <w:rPr>
                          <w:rFonts w:ascii="Verdana" w:hAnsi="Verdana"/>
                          <w:spacing w:val="-5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бъде</w:t>
                      </w:r>
                      <w:r w:rsidRPr="00CE6772">
                        <w:rPr>
                          <w:rFonts w:ascii="Verdana" w:hAnsi="Verdana"/>
                          <w:spacing w:val="-6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инициирана,</w:t>
                      </w:r>
                      <w:r w:rsidRPr="00CE6772">
                        <w:rPr>
                          <w:rFonts w:ascii="Verdana" w:hAnsi="Verdana"/>
                          <w:spacing w:val="-6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стартирайки</w:t>
                      </w:r>
                      <w:r w:rsidRPr="00CE6772">
                        <w:rPr>
                          <w:rFonts w:ascii="Verdana" w:hAnsi="Verdana"/>
                          <w:spacing w:val="-4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от</w:t>
                      </w:r>
                      <w:r w:rsidRPr="00CE6772">
                        <w:rPr>
                          <w:rFonts w:ascii="Verdana" w:hAnsi="Verdana"/>
                          <w:spacing w:val="1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ФАЗА I.</w:t>
                      </w:r>
                    </w:p>
                    <w:p w:rsidR="007141A0" w:rsidRPr="00CE6772" w:rsidRDefault="007141A0" w:rsidP="00CE6772">
                      <w:pPr>
                        <w:spacing w:before="120" w:after="120" w:line="240" w:lineRule="auto"/>
                        <w:ind w:left="142" w:right="57"/>
                        <w:jc w:val="both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Всеки установен случай на неспазване на Конвенцията, в резултат на проверката, извършена на ФАЗИ I и II, заедно с информация за предприетите мерки за неговото коригиране, трябва да бъде докладван на Комитета за наблюдение в съответствие с процедурата,</w:t>
                      </w:r>
                      <w:r w:rsidRPr="00CE6772">
                        <w:rPr>
                          <w:rFonts w:ascii="Verdana" w:hAnsi="Verdana"/>
                          <w:b/>
                          <w:spacing w:val="-8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разписана</w:t>
                      </w:r>
                      <w:r w:rsidRPr="00CE6772">
                        <w:rPr>
                          <w:rFonts w:ascii="Verdana" w:hAnsi="Verdana"/>
                          <w:b/>
                          <w:spacing w:val="-5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в</w:t>
                      </w:r>
                      <w:r w:rsidRPr="00CE6772">
                        <w:rPr>
                          <w:rFonts w:ascii="Verdana" w:hAnsi="Verdana"/>
                          <w:b/>
                          <w:spacing w:val="-4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Процедурния</w:t>
                      </w:r>
                      <w:r w:rsidRPr="00CE6772">
                        <w:rPr>
                          <w:rFonts w:ascii="Verdana" w:hAnsi="Verdana"/>
                          <w:b/>
                          <w:spacing w:val="-5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наръчник</w:t>
                      </w:r>
                      <w:r w:rsidRPr="00CE6772">
                        <w:rPr>
                          <w:rFonts w:ascii="Verdana" w:hAnsi="Verdana"/>
                          <w:b/>
                          <w:spacing w:val="-4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</w:t>
                      </w:r>
                      <w:r w:rsidRPr="00CE6772">
                        <w:rPr>
                          <w:rFonts w:ascii="Verdana" w:hAnsi="Verdana"/>
                          <w:b/>
                          <w:spacing w:val="-5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съответната</w:t>
                      </w:r>
                      <w:r w:rsidRPr="00CE6772">
                        <w:rPr>
                          <w:rFonts w:ascii="Verdana" w:hAnsi="Verdana"/>
                          <w:b/>
                          <w:spacing w:val="-7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програма</w:t>
                      </w:r>
                      <w:r w:rsidRPr="00CE6772">
                        <w:rPr>
                          <w:rFonts w:ascii="Verdana" w:hAnsi="Verdana"/>
                          <w:b/>
                          <w:spacing w:val="-4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и</w:t>
                      </w:r>
                      <w:r w:rsidRPr="00CE6772">
                        <w:rPr>
                          <w:rFonts w:ascii="Verdana" w:hAnsi="Verdana"/>
                          <w:b/>
                          <w:spacing w:val="-7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раздел</w:t>
                      </w:r>
                      <w:r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V.</w:t>
                      </w:r>
                      <w:r w:rsidRPr="00CE6772">
                        <w:rPr>
                          <w:rFonts w:ascii="Verdana" w:hAnsi="Verdana"/>
                          <w:b/>
                          <w:spacing w:val="-11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от</w:t>
                      </w:r>
                      <w:r w:rsidRPr="00CE6772">
                        <w:rPr>
                          <w:rFonts w:ascii="Verdana" w:hAnsi="Verdana"/>
                          <w:b/>
                          <w:spacing w:val="-9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настоящите</w:t>
                      </w:r>
                      <w:r w:rsidRPr="00CE6772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Насоки</w:t>
                      </w:r>
                      <w:r w:rsidRPr="00CE6772">
                        <w:rPr>
                          <w:rFonts w:ascii="Verdana" w:hAnsi="Verdana"/>
                          <w:b/>
                          <w:spacing w:val="-10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за</w:t>
                      </w:r>
                      <w:r w:rsidRPr="00CE6772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прилагане</w:t>
                      </w:r>
                      <w:r w:rsidRPr="00CE6772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</w:t>
                      </w:r>
                      <w:r w:rsidRPr="00CE6772">
                        <w:rPr>
                          <w:rFonts w:ascii="Verdana" w:hAnsi="Verdana"/>
                          <w:b/>
                          <w:spacing w:val="-7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Конвенцията</w:t>
                      </w:r>
                      <w:r w:rsidRPr="00CE6772">
                        <w:rPr>
                          <w:rFonts w:ascii="Verdana" w:hAnsi="Verdana"/>
                          <w:b/>
                          <w:spacing w:val="-11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</w:t>
                      </w:r>
                      <w:r w:rsidRPr="00CE6772">
                        <w:rPr>
                          <w:rFonts w:ascii="Verdana" w:hAnsi="Verdana"/>
                          <w:b/>
                          <w:spacing w:val="-11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ООН</w:t>
                      </w:r>
                      <w:r w:rsidRPr="00CE6772">
                        <w:rPr>
                          <w:rFonts w:ascii="Verdana" w:hAnsi="Verdana"/>
                          <w:b/>
                          <w:spacing w:val="-11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за</w:t>
                      </w:r>
                      <w:r w:rsidRPr="00CE6772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правата</w:t>
                      </w:r>
                      <w:r w:rsidRPr="00CE6772">
                        <w:rPr>
                          <w:rFonts w:ascii="Verdana" w:hAnsi="Verdana"/>
                          <w:b/>
                          <w:spacing w:val="-11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</w:t>
                      </w:r>
                      <w:r w:rsidRPr="00CE6772">
                        <w:rPr>
                          <w:rFonts w:ascii="Verdana" w:hAnsi="Verdana"/>
                          <w:b/>
                          <w:spacing w:val="-11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хората с</w:t>
                      </w:r>
                      <w:r w:rsidRPr="00CE6772">
                        <w:rPr>
                          <w:rFonts w:ascii="Verdana" w:hAnsi="Verdana"/>
                          <w:b/>
                          <w:spacing w:val="-2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увреждания.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752C9" w:rsidRDefault="00A752C9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p w:rsidR="0048118A" w:rsidRPr="0048118A" w:rsidRDefault="0048118A" w:rsidP="0048118A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48118A">
        <w:rPr>
          <w:rFonts w:ascii="Verdana" w:hAnsi="Verdana"/>
          <w:b/>
          <w:sz w:val="20"/>
          <w:szCs w:val="20"/>
        </w:rPr>
        <w:t>ФАЗА III - Проверява се по какъв начин предвиденото действие/документ въздейства върху основните права:</w:t>
      </w:r>
    </w:p>
    <w:p w:rsidR="0048118A" w:rsidRPr="0048118A" w:rsidRDefault="0048118A" w:rsidP="0048118A">
      <w:pPr>
        <w:pStyle w:val="a3"/>
        <w:numPr>
          <w:ilvl w:val="0"/>
          <w:numId w:val="23"/>
        </w:numPr>
        <w:tabs>
          <w:tab w:val="left" w:pos="851"/>
        </w:tabs>
        <w:spacing w:before="120" w:after="120"/>
        <w:ind w:left="0" w:firstLine="567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b/>
          <w:sz w:val="20"/>
          <w:szCs w:val="20"/>
          <w:lang w:val="bg-BG"/>
        </w:rPr>
        <w:t>Вариант 1 - Предвиденото действие/мярка/документ има едновременно благоприятно и отрицателно въздействие върху основните права</w:t>
      </w:r>
      <w:r w:rsidRPr="0048118A">
        <w:rPr>
          <w:rFonts w:ascii="Verdana" w:hAnsi="Verdana"/>
          <w:sz w:val="20"/>
          <w:szCs w:val="20"/>
          <w:lang w:val="bg-BG"/>
        </w:rPr>
        <w:t xml:space="preserve"> - ако анализът показва, че предвиденото действие/мярка/документ няма да има съществено въздействие върху основните права или ще има само положително въздействие върху тях, не е необходим допълнителен анализ.</w:t>
      </w:r>
    </w:p>
    <w:p w:rsidR="0048118A" w:rsidRPr="0048118A" w:rsidRDefault="0048118A" w:rsidP="0048118A">
      <w:pPr>
        <w:pStyle w:val="a3"/>
        <w:numPr>
          <w:ilvl w:val="0"/>
          <w:numId w:val="23"/>
        </w:numPr>
        <w:tabs>
          <w:tab w:val="left" w:pos="851"/>
        </w:tabs>
        <w:spacing w:before="120" w:after="120"/>
        <w:ind w:left="0" w:firstLine="567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b/>
          <w:sz w:val="20"/>
          <w:szCs w:val="20"/>
          <w:lang w:val="bg-BG"/>
        </w:rPr>
        <w:t>Вариант 2 - Предвиденото действие/мярка/документ има отрицателно въздействие върху основното право</w:t>
      </w:r>
      <w:r w:rsidRPr="0048118A">
        <w:rPr>
          <w:rFonts w:ascii="Verdana" w:hAnsi="Verdana"/>
          <w:sz w:val="20"/>
          <w:szCs w:val="20"/>
          <w:lang w:val="bg-BG"/>
        </w:rPr>
        <w:t xml:space="preserve"> - ако анализът показва, че предвиденото действие/мярка/документ ще окажат отрицателно въздействие или ще ограничат основното право, е нужна допълнителна проверка, както следва:</w:t>
      </w:r>
    </w:p>
    <w:p w:rsidR="0048118A" w:rsidRPr="0048118A" w:rsidRDefault="0048118A" w:rsidP="0048118A">
      <w:pPr>
        <w:pStyle w:val="a3"/>
        <w:numPr>
          <w:ilvl w:val="0"/>
          <w:numId w:val="24"/>
        </w:numPr>
        <w:tabs>
          <w:tab w:val="left" w:pos="1276"/>
        </w:tabs>
        <w:spacing w:before="120" w:after="120"/>
        <w:ind w:left="0" w:firstLine="993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sz w:val="20"/>
          <w:szCs w:val="20"/>
          <w:lang w:val="bg-BG"/>
        </w:rPr>
        <w:t>проверява се дали ограничаването на основното право или отрицателното въздействие върху него е допустимо съгласно приложимото законодателство;</w:t>
      </w:r>
    </w:p>
    <w:p w:rsidR="0048118A" w:rsidRPr="0048118A" w:rsidRDefault="0048118A" w:rsidP="0048118A">
      <w:pPr>
        <w:pStyle w:val="a3"/>
        <w:numPr>
          <w:ilvl w:val="0"/>
          <w:numId w:val="24"/>
        </w:numPr>
        <w:tabs>
          <w:tab w:val="left" w:pos="1276"/>
        </w:tabs>
        <w:spacing w:before="120" w:after="120"/>
        <w:ind w:left="0" w:firstLine="993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sz w:val="20"/>
          <w:szCs w:val="20"/>
          <w:lang w:val="bg-BG"/>
        </w:rPr>
        <w:t>проверява се дали ограничаването/отрицателното въздействие върху основното право е оправдано, ако:</w:t>
      </w:r>
    </w:p>
    <w:p w:rsidR="0048118A" w:rsidRPr="0048118A" w:rsidRDefault="0048118A" w:rsidP="0048118A">
      <w:pPr>
        <w:pStyle w:val="a3"/>
        <w:numPr>
          <w:ilvl w:val="0"/>
          <w:numId w:val="25"/>
        </w:numPr>
        <w:tabs>
          <w:tab w:val="left" w:pos="1276"/>
        </w:tabs>
        <w:spacing w:before="120" w:after="120"/>
        <w:ind w:left="0" w:firstLine="993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sz w:val="20"/>
          <w:szCs w:val="20"/>
          <w:lang w:val="bg-BG"/>
        </w:rPr>
        <w:t>отговаря действително на цел от общ интерес на Съюза или на необходимост от защита на правата и свободите на други лица (тази стъпка трябва да установи конкретната цел от общ интерес или от защита на правата и свободите на други лица).</w:t>
      </w:r>
    </w:p>
    <w:p w:rsidR="0048118A" w:rsidRPr="0048118A" w:rsidRDefault="0048118A" w:rsidP="0048118A">
      <w:pPr>
        <w:pStyle w:val="a3"/>
        <w:numPr>
          <w:ilvl w:val="0"/>
          <w:numId w:val="25"/>
        </w:numPr>
        <w:tabs>
          <w:tab w:val="left" w:pos="1276"/>
        </w:tabs>
        <w:spacing w:before="120" w:after="120"/>
        <w:ind w:left="0" w:firstLine="993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sz w:val="20"/>
          <w:szCs w:val="20"/>
          <w:lang w:val="bg-BG"/>
        </w:rPr>
        <w:t xml:space="preserve">е необходимо за постигането на конкретната национална цел (тази стъпка следва да проучи дали мярката е подходяща и ефективна за постигането на преследваната цел, без да надхвърля необходимото за нейното постигане. Проверява се </w:t>
      </w:r>
      <w:r w:rsidRPr="0048118A">
        <w:rPr>
          <w:rFonts w:ascii="Verdana" w:hAnsi="Verdana"/>
          <w:sz w:val="20"/>
          <w:szCs w:val="20"/>
          <w:lang w:val="bg-BG"/>
        </w:rPr>
        <w:lastRenderedPageBreak/>
        <w:t>дали има друга, също толкова ефективна, но по-малко ограничителна мярка, която може да се приложи, и ако не може да се приложи такава мярка, следва да се обоснове защо не приложима).</w:t>
      </w:r>
    </w:p>
    <w:p w:rsidR="0048118A" w:rsidRPr="0048118A" w:rsidRDefault="0048118A" w:rsidP="0048118A">
      <w:pPr>
        <w:pStyle w:val="a3"/>
        <w:numPr>
          <w:ilvl w:val="0"/>
          <w:numId w:val="25"/>
        </w:numPr>
        <w:tabs>
          <w:tab w:val="left" w:pos="1276"/>
        </w:tabs>
        <w:spacing w:before="120" w:after="120"/>
        <w:ind w:left="0" w:firstLine="993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sz w:val="20"/>
          <w:szCs w:val="20"/>
          <w:lang w:val="bg-BG"/>
        </w:rPr>
        <w:t>е пропорционално на желаната цел.</w:t>
      </w:r>
    </w:p>
    <w:p w:rsidR="0048118A" w:rsidRPr="0048118A" w:rsidRDefault="0048118A" w:rsidP="0048118A">
      <w:pPr>
        <w:pStyle w:val="a3"/>
        <w:numPr>
          <w:ilvl w:val="0"/>
          <w:numId w:val="25"/>
        </w:numPr>
        <w:tabs>
          <w:tab w:val="left" w:pos="1276"/>
        </w:tabs>
        <w:spacing w:before="120" w:after="120"/>
        <w:ind w:left="0" w:firstLine="993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sz w:val="20"/>
          <w:szCs w:val="20"/>
          <w:lang w:val="bg-BG"/>
        </w:rPr>
        <w:t>се зачита основното съдържание на засегнатото/те основно/и право/а.</w:t>
      </w:r>
    </w:p>
    <w:p w:rsidR="0048118A" w:rsidRPr="0048118A" w:rsidRDefault="0048118A" w:rsidP="0048118A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48118A">
        <w:rPr>
          <w:rFonts w:ascii="Verdana" w:hAnsi="Verdana"/>
          <w:b/>
          <w:sz w:val="20"/>
          <w:szCs w:val="20"/>
        </w:rPr>
        <w:t>В случай, че отговорът на всички гореизброени твърдения е положителен</w:t>
      </w:r>
      <w:r w:rsidRPr="0048118A">
        <w:rPr>
          <w:rFonts w:ascii="Verdana" w:hAnsi="Verdana"/>
          <w:sz w:val="20"/>
          <w:szCs w:val="20"/>
        </w:rPr>
        <w:t>, то ограничението на засегнатото основно право може да се счита за законово обосновано и действието/документът могат да се приложат.</w:t>
      </w:r>
    </w:p>
    <w:p w:rsidR="0048118A" w:rsidRPr="0048118A" w:rsidRDefault="0048118A" w:rsidP="0048118A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48118A">
        <w:rPr>
          <w:rFonts w:ascii="Verdana" w:hAnsi="Verdana"/>
          <w:b/>
          <w:sz w:val="20"/>
          <w:szCs w:val="20"/>
        </w:rPr>
        <w:t>В случай, че отговорът на някое от гореизброените твърдения е отрицателен</w:t>
      </w:r>
      <w:r w:rsidRPr="0048118A">
        <w:rPr>
          <w:rFonts w:ascii="Verdana" w:hAnsi="Verdana"/>
          <w:sz w:val="20"/>
          <w:szCs w:val="20"/>
        </w:rPr>
        <w:t>, тогава предлаганото действие/мярка/документ следва да бъде отхвърлен/о и върнат/о за корекция и да бъде извършена нова проверка за потенциално нарушение на Конвенцията на ООН, стартирайки от ФАЗА I.</w:t>
      </w:r>
    </w:p>
    <w:p w:rsidR="0048118A" w:rsidRPr="0048118A" w:rsidRDefault="0048118A" w:rsidP="000F2281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48118A">
        <w:rPr>
          <w:rFonts w:ascii="Verdana" w:hAnsi="Verdana"/>
          <w:b/>
          <w:sz w:val="20"/>
          <w:szCs w:val="20"/>
        </w:rPr>
        <w:t>Всеки установен случай на неспазване на Конвенцията, в резултат на проверката, извършена в ФАЗА III, заедно с информация за предприетите мерки за неговото коригиране трябва да бъде докладван на Комитета за наблюдение в съответствие със процедурата, разписана в Процедурния наръчник на съответната програма, както и в раздел V. от настоящите Насоки за прилагане на Конвенцията на ООН за правата на хората с увреждания.</w:t>
      </w:r>
    </w:p>
    <w:p w:rsidR="00A752C9" w:rsidRPr="001A64FB" w:rsidRDefault="00A752C9" w:rsidP="000F2281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p w:rsidR="001A64FB" w:rsidRPr="001A64FB" w:rsidRDefault="001A64FB" w:rsidP="000F2281">
      <w:pPr>
        <w:spacing w:before="120" w:after="120" w:line="240" w:lineRule="auto"/>
        <w:jc w:val="right"/>
        <w:rPr>
          <w:rFonts w:ascii="Verdana" w:hAnsi="Verdana"/>
          <w:b/>
          <w:i/>
          <w:sz w:val="20"/>
          <w:szCs w:val="20"/>
        </w:rPr>
      </w:pPr>
      <w:r w:rsidRPr="001A64FB">
        <w:rPr>
          <w:rFonts w:ascii="Verdana" w:hAnsi="Verdana"/>
          <w:b/>
          <w:i/>
          <w:sz w:val="20"/>
          <w:szCs w:val="20"/>
        </w:rPr>
        <w:t>Таблица 1</w:t>
      </w:r>
    </w:p>
    <w:p w:rsidR="001A64FB" w:rsidRPr="001A64FB" w:rsidRDefault="001A64FB" w:rsidP="000F2281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</w:rPr>
      </w:pPr>
      <w:r w:rsidRPr="001A64FB">
        <w:rPr>
          <w:rFonts w:ascii="Verdana" w:hAnsi="Verdana"/>
          <w:b/>
          <w:sz w:val="20"/>
          <w:szCs w:val="20"/>
        </w:rPr>
        <w:t>Примерни въпроси, в помощ на процеса по проверка на действията и документите за съответствие с основните права от Конвенция на ООН за правата на хората с увреждания</w:t>
      </w:r>
    </w:p>
    <w:tbl>
      <w:tblPr>
        <w:tblW w:w="959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52"/>
        <w:gridCol w:w="7029"/>
        <w:gridCol w:w="10"/>
      </w:tblGrid>
      <w:tr w:rsidR="001A64FB" w:rsidRPr="001A64FB" w:rsidTr="001A64FB">
        <w:trPr>
          <w:gridAfter w:val="1"/>
          <w:wAfter w:w="10" w:type="dxa"/>
          <w:trHeight w:val="1053"/>
        </w:trPr>
        <w:tc>
          <w:tcPr>
            <w:tcW w:w="2552" w:type="dxa"/>
          </w:tcPr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b/>
                <w:sz w:val="20"/>
                <w:szCs w:val="20"/>
                <w:lang w:val="bg-BG"/>
              </w:rPr>
              <w:t>Въздействие върху основните права</w:t>
            </w:r>
          </w:p>
        </w:tc>
        <w:tc>
          <w:tcPr>
            <w:tcW w:w="7029" w:type="dxa"/>
          </w:tcPr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b/>
                <w:sz w:val="20"/>
                <w:szCs w:val="20"/>
                <w:lang w:val="bg-BG"/>
              </w:rPr>
              <w:t>Основни/контролни въпроси</w:t>
            </w:r>
          </w:p>
        </w:tc>
      </w:tr>
      <w:tr w:rsidR="001A64FB" w:rsidRPr="001A64FB" w:rsidTr="001A64FB">
        <w:trPr>
          <w:gridAfter w:val="1"/>
          <w:wAfter w:w="10" w:type="dxa"/>
          <w:trHeight w:val="1672"/>
        </w:trPr>
        <w:tc>
          <w:tcPr>
            <w:tcW w:w="2552" w:type="dxa"/>
          </w:tcPr>
          <w:p w:rsidR="001A64FB" w:rsidRPr="007141A0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7141A0">
              <w:rPr>
                <w:rFonts w:ascii="Verdana" w:hAnsi="Verdana"/>
                <w:sz w:val="20"/>
                <w:szCs w:val="20"/>
                <w:lang w:val="bg-BG"/>
              </w:rPr>
              <w:t>Общи положения</w:t>
            </w:r>
          </w:p>
        </w:tc>
        <w:tc>
          <w:tcPr>
            <w:tcW w:w="7029" w:type="dxa"/>
          </w:tcPr>
          <w:p w:rsidR="001A64FB" w:rsidRPr="001A64FB" w:rsidRDefault="001A64FB" w:rsidP="001A64FB">
            <w:pPr>
              <w:pStyle w:val="TableParagraph"/>
              <w:numPr>
                <w:ilvl w:val="0"/>
                <w:numId w:val="26"/>
              </w:numPr>
              <w:tabs>
                <w:tab w:val="left" w:pos="408"/>
              </w:tabs>
              <w:spacing w:before="120" w:after="120"/>
              <w:ind w:right="142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Кои основни права са</w:t>
            </w:r>
            <w:r w:rsidRPr="001A64FB">
              <w:rPr>
                <w:rFonts w:ascii="Verdana" w:hAnsi="Verdana"/>
                <w:spacing w:val="-4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засегнати?</w:t>
            </w:r>
          </w:p>
          <w:p w:rsidR="001A64FB" w:rsidRPr="001A64FB" w:rsidRDefault="001A64FB" w:rsidP="001A64FB">
            <w:pPr>
              <w:pStyle w:val="TableParagraph"/>
              <w:numPr>
                <w:ilvl w:val="0"/>
                <w:numId w:val="26"/>
              </w:numPr>
              <w:tabs>
                <w:tab w:val="left" w:pos="408"/>
              </w:tabs>
              <w:spacing w:before="120" w:after="120"/>
              <w:ind w:right="142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Въпросните права абсолютни ли</w:t>
            </w:r>
            <w:r w:rsidRPr="001A64FB"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са?</w:t>
            </w:r>
          </w:p>
          <w:p w:rsidR="001A64FB" w:rsidRPr="001A64FB" w:rsidRDefault="001A64FB" w:rsidP="001A64FB">
            <w:pPr>
              <w:pStyle w:val="TableParagraph"/>
              <w:numPr>
                <w:ilvl w:val="0"/>
                <w:numId w:val="26"/>
              </w:numPr>
              <w:tabs>
                <w:tab w:val="left" w:pos="495"/>
              </w:tabs>
              <w:spacing w:before="120" w:after="120"/>
              <w:ind w:right="142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Има ли действието едновременно благоприятно и отрицателно въздействие в зависимост от разглежданите основни</w:t>
            </w:r>
            <w:r w:rsidRPr="001A64FB">
              <w:rPr>
                <w:rFonts w:ascii="Verdana" w:hAnsi="Verdana"/>
                <w:spacing w:val="-8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права?</w:t>
            </w:r>
          </w:p>
        </w:tc>
      </w:tr>
      <w:tr w:rsidR="001A64FB" w:rsidRPr="001A64FB" w:rsidTr="001A64FB">
        <w:trPr>
          <w:trHeight w:val="1380"/>
        </w:trPr>
        <w:tc>
          <w:tcPr>
            <w:tcW w:w="2552" w:type="dxa"/>
          </w:tcPr>
          <w:p w:rsidR="001A64FB" w:rsidRPr="007141A0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7141A0">
              <w:rPr>
                <w:rFonts w:ascii="Verdana" w:hAnsi="Verdana"/>
                <w:sz w:val="20"/>
                <w:szCs w:val="20"/>
                <w:lang w:val="bg-BG"/>
              </w:rPr>
              <w:t>Повишаване на общественото съзнание</w:t>
            </w:r>
          </w:p>
        </w:tc>
        <w:tc>
          <w:tcPr>
            <w:tcW w:w="7039" w:type="dxa"/>
            <w:gridSpan w:val="2"/>
          </w:tcPr>
          <w:p w:rsidR="001A64FB" w:rsidRPr="001A64FB" w:rsidRDefault="007141A0" w:rsidP="007141A0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 xml:space="preserve">— </w:t>
            </w:r>
            <w:r w:rsidR="001A64FB" w:rsidRPr="001A64FB">
              <w:rPr>
                <w:rFonts w:ascii="Verdana" w:hAnsi="Verdana"/>
                <w:sz w:val="20"/>
                <w:szCs w:val="20"/>
                <w:lang w:val="bg-BG"/>
              </w:rPr>
              <w:t>Има ли действието благоприятно въздействие за повишаване на общественото съзнание (например за борба със стереотипите, предразсъдъците и вредните практики по отношение на хората с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="001A64FB" w:rsidRPr="001A64FB">
              <w:rPr>
                <w:rFonts w:ascii="Verdana" w:hAnsi="Verdana"/>
                <w:sz w:val="20"/>
                <w:szCs w:val="20"/>
                <w:lang w:val="bg-BG"/>
              </w:rPr>
              <w:t>увреждания, във всички сфери на живота, включително за способностите и приноса им)?</w:t>
            </w:r>
          </w:p>
        </w:tc>
      </w:tr>
      <w:tr w:rsidR="001A64FB" w:rsidRPr="001A64FB" w:rsidTr="001A64FB">
        <w:trPr>
          <w:trHeight w:val="3035"/>
        </w:trPr>
        <w:tc>
          <w:tcPr>
            <w:tcW w:w="2552" w:type="dxa"/>
          </w:tcPr>
          <w:p w:rsidR="007141A0" w:rsidRPr="007141A0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7141A0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 xml:space="preserve">Достъпност </w:t>
            </w:r>
          </w:p>
          <w:p w:rsidR="001A64FB" w:rsidRPr="007141A0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7141A0">
              <w:rPr>
                <w:rFonts w:ascii="Verdana" w:hAnsi="Verdana"/>
                <w:sz w:val="20"/>
                <w:szCs w:val="20"/>
                <w:lang w:val="bg-BG"/>
              </w:rPr>
              <w:t>Лична мобилност</w:t>
            </w:r>
          </w:p>
        </w:tc>
        <w:tc>
          <w:tcPr>
            <w:tcW w:w="7039" w:type="dxa"/>
            <w:gridSpan w:val="2"/>
          </w:tcPr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Засяга ли правото на достъпност? Действието допринася ли за осигуряването</w:t>
            </w:r>
            <w:r w:rsidRPr="001A64FB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1A64FB">
              <w:rPr>
                <w:rFonts w:ascii="Verdana" w:hAnsi="Verdana"/>
                <w:spacing w:val="-14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достъп</w:t>
            </w:r>
            <w:r w:rsidRPr="001A64FB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до</w:t>
            </w:r>
            <w:r w:rsidRPr="001A64FB">
              <w:rPr>
                <w:rFonts w:ascii="Verdana" w:hAnsi="Verdana"/>
                <w:spacing w:val="-13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физическата,</w:t>
            </w:r>
            <w:r w:rsidRPr="001A64FB">
              <w:rPr>
                <w:rFonts w:ascii="Verdana" w:hAnsi="Verdana"/>
                <w:spacing w:val="-13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социалната,</w:t>
            </w:r>
            <w:r w:rsidRPr="001A64FB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икономическата</w:t>
            </w:r>
            <w:r w:rsidRPr="001A64FB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и културната среда, до здравеопазване и образование, до информация и комуникации, с оглед възможността на хората с увреждания да се възползват пълноценно от всички свои основни права? Ако да, опишете по какъв</w:t>
            </w:r>
            <w:r w:rsidRPr="001A64FB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начин?</w:t>
            </w:r>
          </w:p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Действието</w:t>
            </w:r>
            <w:r w:rsidRPr="001A64FB">
              <w:rPr>
                <w:rFonts w:ascii="Verdana" w:hAnsi="Verdana"/>
                <w:spacing w:val="-8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включва</w:t>
            </w:r>
            <w:r w:rsidRPr="001A64FB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ли</w:t>
            </w:r>
            <w:r w:rsidRPr="001A64FB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предоставянето</w:t>
            </w:r>
            <w:r w:rsidRPr="001A64FB">
              <w:rPr>
                <w:rFonts w:ascii="Verdana" w:hAnsi="Verdana"/>
                <w:spacing w:val="-8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1A64FB">
              <w:rPr>
                <w:rFonts w:ascii="Verdana" w:hAnsi="Verdana"/>
                <w:spacing w:val="-8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разумни</w:t>
            </w:r>
            <w:r w:rsidRPr="001A64FB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улеснения</w:t>
            </w:r>
            <w:r w:rsidRPr="001A64FB">
              <w:rPr>
                <w:rFonts w:ascii="Verdana" w:hAnsi="Verdana"/>
                <w:spacing w:val="-8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за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хората с увреждания? Създава ли условия за укрепваме и разширяване на цялостната система от услуги и програми по-специално в сферите на здравеопазването, заетостта, образованието и социалните услуги? Ако да, опишете по какъв</w:t>
            </w:r>
            <w:r w:rsidRPr="001A64FB">
              <w:rPr>
                <w:rFonts w:ascii="Verdana" w:hAnsi="Verdana"/>
                <w:spacing w:val="-4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начин?</w:t>
            </w:r>
          </w:p>
        </w:tc>
      </w:tr>
      <w:tr w:rsidR="001A64FB" w:rsidRPr="001A64FB" w:rsidTr="001A64FB">
        <w:trPr>
          <w:trHeight w:val="1104"/>
        </w:trPr>
        <w:tc>
          <w:tcPr>
            <w:tcW w:w="2552" w:type="dxa"/>
          </w:tcPr>
          <w:p w:rsidR="001A64FB" w:rsidRPr="001A64FB" w:rsidRDefault="001A64FB" w:rsidP="007141A0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Независим</w:t>
            </w:r>
            <w:r w:rsidR="007141A0">
              <w:rPr>
                <w:rFonts w:ascii="Verdana" w:hAnsi="Verdana"/>
                <w:sz w:val="20"/>
                <w:szCs w:val="20"/>
                <w:lang w:val="bg-BG"/>
              </w:rPr>
              <w:t xml:space="preserve"> живот и включване в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общността</w:t>
            </w:r>
          </w:p>
        </w:tc>
        <w:tc>
          <w:tcPr>
            <w:tcW w:w="7039" w:type="dxa"/>
            <w:gridSpan w:val="2"/>
          </w:tcPr>
          <w:p w:rsid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Действието гарантира ли зачитане на правото на независим живот, включително на свободата на личен избор, и включване в общността?</w:t>
            </w:r>
          </w:p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Осигурява ли възможност за активно участие в процеса на вземане на решения? Ако да, опишете по какъв начин?</w:t>
            </w:r>
          </w:p>
        </w:tc>
      </w:tr>
      <w:tr w:rsidR="001A64FB" w:rsidRPr="001A64FB" w:rsidTr="001A64FB">
        <w:trPr>
          <w:trHeight w:val="551"/>
        </w:trPr>
        <w:tc>
          <w:tcPr>
            <w:tcW w:w="2552" w:type="dxa"/>
          </w:tcPr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Образование</w:t>
            </w:r>
          </w:p>
        </w:tc>
        <w:tc>
          <w:tcPr>
            <w:tcW w:w="7039" w:type="dxa"/>
            <w:gridSpan w:val="2"/>
          </w:tcPr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Засяга ли правото на образование? Ако да, опишете как влияе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/положително или отрицателно/.</w:t>
            </w:r>
          </w:p>
        </w:tc>
      </w:tr>
      <w:tr w:rsidR="001A64FB" w:rsidRPr="001A64FB" w:rsidTr="001A64FB">
        <w:trPr>
          <w:trHeight w:val="827"/>
        </w:trPr>
        <w:tc>
          <w:tcPr>
            <w:tcW w:w="2552" w:type="dxa"/>
          </w:tcPr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Здравеопазване Абилитация и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рехабилитация</w:t>
            </w:r>
          </w:p>
        </w:tc>
        <w:tc>
          <w:tcPr>
            <w:tcW w:w="7039" w:type="dxa"/>
            <w:gridSpan w:val="2"/>
          </w:tcPr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Засяга ли правото на здравеопазване? Ако да, опишете как влияе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/положително или отрицателно/.</w:t>
            </w:r>
          </w:p>
        </w:tc>
      </w:tr>
      <w:tr w:rsidR="001A64FB" w:rsidRPr="001A64FB" w:rsidTr="001A64FB">
        <w:trPr>
          <w:trHeight w:val="1266"/>
        </w:trPr>
        <w:tc>
          <w:tcPr>
            <w:tcW w:w="2552" w:type="dxa"/>
          </w:tcPr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Работа и заетост</w:t>
            </w:r>
          </w:p>
        </w:tc>
        <w:tc>
          <w:tcPr>
            <w:tcW w:w="7039" w:type="dxa"/>
            <w:gridSpan w:val="2"/>
          </w:tcPr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Засяга ли правото на работа и заетост, в т.ч. защита на правото на хората с увреждания на справедливи и благоприятни условия на труд, включително равни</w:t>
            </w:r>
            <w:r w:rsidRPr="001A64FB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възможности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и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равно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заплащане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при</w:t>
            </w:r>
            <w:r w:rsidRPr="001A64FB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равна</w:t>
            </w:r>
            <w:r w:rsidRPr="001A64FB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стойност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1A64FB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положения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труд, безопасни и здравословни условия на</w:t>
            </w:r>
            <w:r w:rsidRPr="001A64FB"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труд?</w:t>
            </w:r>
          </w:p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Ако да, опишете как влияе /положително или отрицателно/.</w:t>
            </w:r>
          </w:p>
        </w:tc>
      </w:tr>
      <w:tr w:rsidR="001A64FB" w:rsidRPr="001A64FB" w:rsidTr="001A64FB">
        <w:trPr>
          <w:trHeight w:val="828"/>
        </w:trPr>
        <w:tc>
          <w:tcPr>
            <w:tcW w:w="2552" w:type="dxa"/>
          </w:tcPr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Подходящ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жизнен стандарт и социална закрила</w:t>
            </w:r>
          </w:p>
        </w:tc>
        <w:tc>
          <w:tcPr>
            <w:tcW w:w="7039" w:type="dxa"/>
            <w:gridSpan w:val="2"/>
          </w:tcPr>
          <w:p w:rsidR="007141A0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 xml:space="preserve">— Засяга ли правото на социална закрила и подходящ жизнен стандарт? </w:t>
            </w:r>
          </w:p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Ако да, опишете как влияе /положително или отрицателно/.</w:t>
            </w:r>
          </w:p>
        </w:tc>
      </w:tr>
      <w:tr w:rsidR="001A64FB" w:rsidRPr="001A64FB" w:rsidTr="001A64FB">
        <w:trPr>
          <w:trHeight w:val="1379"/>
        </w:trPr>
        <w:tc>
          <w:tcPr>
            <w:tcW w:w="2552" w:type="dxa"/>
          </w:tcPr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Свобода на изразяване и на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мнение, свобода на достъпа до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информация</w:t>
            </w:r>
          </w:p>
        </w:tc>
        <w:tc>
          <w:tcPr>
            <w:tcW w:w="7039" w:type="dxa"/>
            <w:gridSpan w:val="2"/>
          </w:tcPr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Действието засяга ли свободата на изразяване на мнение, на достъпа до информация?</w:t>
            </w:r>
          </w:p>
        </w:tc>
      </w:tr>
      <w:tr w:rsidR="001A64FB" w:rsidRPr="001A64FB" w:rsidTr="001A64FB">
        <w:trPr>
          <w:trHeight w:val="1932"/>
        </w:trPr>
        <w:tc>
          <w:tcPr>
            <w:tcW w:w="2552" w:type="dxa"/>
          </w:tcPr>
          <w:p w:rsid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>Участие в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политическия и обществен живот</w:t>
            </w:r>
          </w:p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Участие в културния живот, почивка, свободно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време и спорт</w:t>
            </w:r>
          </w:p>
        </w:tc>
        <w:tc>
          <w:tcPr>
            <w:tcW w:w="7039" w:type="dxa"/>
            <w:gridSpan w:val="2"/>
          </w:tcPr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Действието ще има ли принос за преодоляване на социалната изолация на хората с увреждания и ще способства ли за осигуряването на равни възможности за тяхното участие в гражданската, политическата и културната област на обществения живот? Ако да, опишете по какъв начин?</w:t>
            </w:r>
          </w:p>
        </w:tc>
      </w:tr>
      <w:tr w:rsidR="001A64FB" w:rsidRPr="001A64FB" w:rsidTr="001A64FB">
        <w:trPr>
          <w:trHeight w:val="1264"/>
        </w:trPr>
        <w:tc>
          <w:tcPr>
            <w:tcW w:w="2552" w:type="dxa"/>
          </w:tcPr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Статистика и събиране на данни</w:t>
            </w:r>
          </w:p>
        </w:tc>
        <w:tc>
          <w:tcPr>
            <w:tcW w:w="7039" w:type="dxa"/>
            <w:gridSpan w:val="2"/>
          </w:tcPr>
          <w:p w:rsidR="001A64FB" w:rsidRPr="001A64FB" w:rsidRDefault="001A64FB" w:rsidP="001A64FB">
            <w:pPr>
              <w:pStyle w:val="TableParagraph"/>
              <w:numPr>
                <w:ilvl w:val="0"/>
                <w:numId w:val="27"/>
              </w:numPr>
              <w:tabs>
                <w:tab w:val="left" w:pos="384"/>
              </w:tabs>
              <w:spacing w:before="120" w:after="120"/>
              <w:ind w:right="142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Действието включва ли обработването на лични</w:t>
            </w:r>
            <w:r w:rsidRPr="001A64FB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данни?</w:t>
            </w:r>
          </w:p>
          <w:p w:rsidR="001A64FB" w:rsidRPr="001A64FB" w:rsidRDefault="001A64FB" w:rsidP="007141A0">
            <w:pPr>
              <w:pStyle w:val="TableParagraph"/>
              <w:numPr>
                <w:ilvl w:val="0"/>
                <w:numId w:val="27"/>
              </w:numPr>
              <w:tabs>
                <w:tab w:val="left" w:pos="441"/>
              </w:tabs>
              <w:spacing w:before="120" w:after="120"/>
              <w:ind w:right="142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Ще се събира ли подходяща информация, включително статистически данни, които да дадат възможност за формулиране и прилагане на политики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с</w:t>
            </w:r>
            <w:r w:rsidR="007141A0"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оглед ефективното прилагане на Конвенцията?</w:t>
            </w:r>
          </w:p>
        </w:tc>
      </w:tr>
      <w:tr w:rsidR="001A64FB" w:rsidRPr="001A64FB" w:rsidTr="001A64FB">
        <w:trPr>
          <w:trHeight w:val="827"/>
        </w:trPr>
        <w:tc>
          <w:tcPr>
            <w:tcW w:w="2552" w:type="dxa"/>
          </w:tcPr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Равенство и забрана на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дискриминация</w:t>
            </w:r>
          </w:p>
        </w:tc>
        <w:tc>
          <w:tcPr>
            <w:tcW w:w="7039" w:type="dxa"/>
            <w:gridSpan w:val="2"/>
          </w:tcPr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Действието гарантира ли принципа на равенство пред закона и ще засегне ли пряко или косвено принципа на недискриминация, равно третиране, равнопоставеност на жените и мъжете и равни възможности за всички?</w:t>
            </w:r>
          </w:p>
        </w:tc>
      </w:tr>
      <w:tr w:rsidR="001A64FB" w:rsidRPr="001A64FB" w:rsidTr="00A710E8">
        <w:trPr>
          <w:trHeight w:val="2426"/>
        </w:trPr>
        <w:tc>
          <w:tcPr>
            <w:tcW w:w="2552" w:type="dxa"/>
          </w:tcPr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 xml:space="preserve">Жени с </w:t>
            </w:r>
            <w:r w:rsidRPr="001A64FB">
              <w:rPr>
                <w:rFonts w:ascii="Verdana" w:hAnsi="Verdana"/>
                <w:spacing w:val="-1"/>
                <w:sz w:val="20"/>
                <w:szCs w:val="20"/>
                <w:lang w:val="bg-BG"/>
              </w:rPr>
              <w:t>увреждания</w:t>
            </w:r>
          </w:p>
          <w:p w:rsid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pacing w:val="-3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 xml:space="preserve">Деца с </w:t>
            </w:r>
            <w:r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>увреждания</w:t>
            </w:r>
          </w:p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Равнопоставеност пред</w:t>
            </w:r>
            <w:r w:rsidRPr="001A64FB">
              <w:rPr>
                <w:rFonts w:ascii="Verdana" w:hAnsi="Verdana"/>
                <w:spacing w:val="-1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закона</w:t>
            </w:r>
          </w:p>
        </w:tc>
        <w:tc>
          <w:tcPr>
            <w:tcW w:w="7039" w:type="dxa"/>
            <w:gridSpan w:val="2"/>
          </w:tcPr>
          <w:p w:rsidR="001A64FB" w:rsidRPr="001A64FB" w:rsidRDefault="001A64FB" w:rsidP="001A64FB">
            <w:pPr>
              <w:pStyle w:val="TableParagraph"/>
              <w:numPr>
                <w:ilvl w:val="0"/>
                <w:numId w:val="28"/>
              </w:numPr>
              <w:tabs>
                <w:tab w:val="left" w:pos="425"/>
              </w:tabs>
              <w:spacing w:before="120" w:after="120"/>
              <w:ind w:right="142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Как действието осигурява и насърчава равнопоставеността на жените и мъжете?</w:t>
            </w:r>
          </w:p>
          <w:p w:rsidR="001A64FB" w:rsidRPr="001A64FB" w:rsidRDefault="001A64FB" w:rsidP="001A64FB">
            <w:pPr>
              <w:pStyle w:val="TableParagraph"/>
              <w:numPr>
                <w:ilvl w:val="0"/>
                <w:numId w:val="28"/>
              </w:numPr>
              <w:tabs>
                <w:tab w:val="left" w:pos="398"/>
              </w:tabs>
              <w:spacing w:before="120" w:after="120"/>
              <w:ind w:right="142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Как действието насърчава равните възможности за всички, независимо от техния пол, раса, етническа принадлежност, религия или убеждения, увреждане, възраст и сексуална</w:t>
            </w:r>
            <w:r w:rsidRPr="001A64FB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ориентация?</w:t>
            </w:r>
          </w:p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- Ще доведе ли то до рискове от гледна точка на изтезания и на нечовешко или унизително отношение или наказание?</w:t>
            </w:r>
          </w:p>
        </w:tc>
      </w:tr>
      <w:tr w:rsidR="001A64FB" w:rsidRPr="001A64FB" w:rsidTr="001A64FB">
        <w:trPr>
          <w:trHeight w:val="551"/>
        </w:trPr>
        <w:tc>
          <w:tcPr>
            <w:tcW w:w="2552" w:type="dxa"/>
          </w:tcPr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Достъп до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правосъдие</w:t>
            </w:r>
          </w:p>
        </w:tc>
        <w:tc>
          <w:tcPr>
            <w:tcW w:w="7039" w:type="dxa"/>
            <w:gridSpan w:val="2"/>
          </w:tcPr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Засегнат ли е достъпът на лицето до правосъдие?</w:t>
            </w:r>
          </w:p>
        </w:tc>
      </w:tr>
      <w:tr w:rsidR="001A64FB" w:rsidRPr="001A64FB" w:rsidTr="001A64FB">
        <w:trPr>
          <w:trHeight w:val="760"/>
        </w:trPr>
        <w:tc>
          <w:tcPr>
            <w:tcW w:w="2552" w:type="dxa"/>
          </w:tcPr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Международно сътрудничество</w:t>
            </w:r>
          </w:p>
        </w:tc>
        <w:tc>
          <w:tcPr>
            <w:tcW w:w="7039" w:type="dxa"/>
            <w:gridSpan w:val="2"/>
          </w:tcPr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Действието зачита ли възможностите за включване и достъп на хората с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увреждания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международното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сътрудничество,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включително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и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до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международните програми за</w:t>
            </w:r>
            <w:r w:rsidRPr="001A64FB">
              <w:rPr>
                <w:rFonts w:ascii="Verdana" w:hAnsi="Verdana"/>
                <w:spacing w:val="-1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развитие?</w:t>
            </w:r>
          </w:p>
        </w:tc>
      </w:tr>
    </w:tbl>
    <w:p w:rsidR="00A752C9" w:rsidRPr="001A64FB" w:rsidRDefault="00A752C9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p w:rsidR="00A752C9" w:rsidRDefault="00A752C9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52"/>
        <w:gridCol w:w="7087"/>
      </w:tblGrid>
      <w:tr w:rsidR="007F67B3" w:rsidRPr="00521F25" w:rsidTr="004957FE">
        <w:trPr>
          <w:cantSplit/>
          <w:trHeight w:val="1701"/>
        </w:trPr>
        <w:tc>
          <w:tcPr>
            <w:tcW w:w="2552" w:type="dxa"/>
            <w:vMerge w:val="restar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7F67B3" w:rsidRPr="00521F25" w:rsidRDefault="007F67B3" w:rsidP="003C150E">
            <w:p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 xml:space="preserve">Експерти на УО, извършили 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проверката</w:t>
            </w:r>
          </w:p>
        </w:tc>
        <w:tc>
          <w:tcPr>
            <w:tcW w:w="7087" w:type="dxa"/>
            <w:tcBorders>
              <w:top w:val="single" w:sz="4" w:space="0" w:color="auto"/>
            </w:tcBorders>
            <w:shd w:val="clear" w:color="auto" w:fill="auto"/>
          </w:tcPr>
          <w:p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Лице за контакти:</w:t>
            </w:r>
          </w:p>
          <w:p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Подпис:</w:t>
            </w:r>
          </w:p>
        </w:tc>
      </w:tr>
      <w:tr w:rsidR="007F67B3" w:rsidRPr="00521F25" w:rsidTr="004957FE">
        <w:trPr>
          <w:cantSplit/>
          <w:trHeight w:val="1542"/>
        </w:trPr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F67B3" w:rsidRPr="00521F25" w:rsidRDefault="007F67B3" w:rsidP="003C150E">
            <w:pPr>
              <w:jc w:val="both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4" w:space="0" w:color="auto"/>
            </w:tcBorders>
            <w:shd w:val="clear" w:color="auto" w:fill="auto"/>
          </w:tcPr>
          <w:p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Лице за контакти:</w:t>
            </w:r>
          </w:p>
          <w:p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Подпис:</w:t>
            </w:r>
          </w:p>
        </w:tc>
      </w:tr>
      <w:tr w:rsidR="007F67B3" w:rsidRPr="00521F25" w:rsidTr="004957FE">
        <w:trPr>
          <w:cantSplit/>
          <w:trHeight w:val="1268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F67B3" w:rsidRPr="00521F25" w:rsidRDefault="007F67B3" w:rsidP="007F67B3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Представители на Бенефициента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Лице за контакти:</w:t>
            </w:r>
          </w:p>
          <w:p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Подпис:</w:t>
            </w:r>
          </w:p>
        </w:tc>
      </w:tr>
      <w:tr w:rsidR="007F67B3" w:rsidRPr="00521F25" w:rsidTr="004957FE">
        <w:trPr>
          <w:cantSplit/>
          <w:trHeight w:val="1265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F67B3" w:rsidRPr="00521F25" w:rsidRDefault="007F67B3" w:rsidP="003C150E">
            <w:pPr>
              <w:jc w:val="center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Лице за контакти:</w:t>
            </w:r>
          </w:p>
          <w:p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Подпис:</w:t>
            </w:r>
          </w:p>
        </w:tc>
      </w:tr>
    </w:tbl>
    <w:p w:rsidR="001A4BE8" w:rsidRPr="00A752C9" w:rsidRDefault="001A4BE8" w:rsidP="00E02B2F">
      <w:pPr>
        <w:spacing w:before="120" w:after="120" w:line="240" w:lineRule="auto"/>
        <w:rPr>
          <w:rFonts w:ascii="Verdana" w:hAnsi="Verdana"/>
          <w:sz w:val="20"/>
          <w:szCs w:val="20"/>
        </w:rPr>
      </w:pPr>
    </w:p>
    <w:sectPr w:rsidR="001A4BE8" w:rsidRPr="00A752C9" w:rsidSect="000F2281">
      <w:headerReference w:type="default" r:id="rId8"/>
      <w:footerReference w:type="default" r:id="rId9"/>
      <w:pgSz w:w="11906" w:h="16838"/>
      <w:pgMar w:top="1417" w:right="1133" w:bottom="1135" w:left="1417" w:header="708" w:footer="7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3956" w:rsidRDefault="00363956" w:rsidP="00CB3DF4">
      <w:pPr>
        <w:spacing w:after="0" w:line="240" w:lineRule="auto"/>
      </w:pPr>
      <w:r>
        <w:separator/>
      </w:r>
    </w:p>
  </w:endnote>
  <w:endnote w:type="continuationSeparator" w:id="0">
    <w:p w:rsidR="00363956" w:rsidRDefault="00363956" w:rsidP="00CB3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4383434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F2281" w:rsidRDefault="000F2281">
        <w:pPr>
          <w:pStyle w:val="a6"/>
          <w:jc w:val="right"/>
        </w:pPr>
        <w:del w:id="12" w:author="Radoslav Dimitrov" w:date="2023-11-09T19:29:00Z">
          <w:r w:rsidDel="007D0459">
            <w:fldChar w:fldCharType="begin"/>
          </w:r>
          <w:r w:rsidDel="007D0459">
            <w:delInstrText xml:space="preserve"> PAGE   \* MERGEFORMAT </w:delInstrText>
          </w:r>
          <w:r w:rsidDel="007D0459">
            <w:fldChar w:fldCharType="separate"/>
          </w:r>
          <w:r w:rsidR="007D0459" w:rsidDel="007D0459">
            <w:rPr>
              <w:noProof/>
            </w:rPr>
            <w:delText>1</w:delText>
          </w:r>
          <w:r w:rsidDel="007D0459">
            <w:rPr>
              <w:noProof/>
            </w:rPr>
            <w:fldChar w:fldCharType="end"/>
          </w:r>
        </w:del>
      </w:p>
    </w:sdtContent>
  </w:sdt>
  <w:p w:rsidR="000F2281" w:rsidRDefault="007D0459" w:rsidP="007D0459">
    <w:pPr>
      <w:pStyle w:val="a6"/>
    </w:pPr>
    <w:ins w:id="13" w:author="Radoslav Dimitrov" w:date="2023-11-09T19:28:00Z">
      <w:r>
        <w:ptab w:relativeTo="margin" w:alignment="center" w:leader="none"/>
      </w:r>
      <w:r>
        <w:ptab w:relativeTo="margin" w:alignment="right" w:leader="none"/>
      </w:r>
      <w:r>
        <w:rPr>
          <w:rFonts w:ascii="Verdana" w:hAnsi="Verdana"/>
          <w:b/>
          <w:bCs/>
          <w:color w:val="33FF00"/>
          <w:shd w:val="clear" w:color="auto" w:fill="000000"/>
          <w:lang w:val="en-US"/>
        </w:rPr>
        <w:t>TLP-GREEN</w:t>
      </w:r>
    </w:ins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3956" w:rsidRDefault="00363956" w:rsidP="00CB3DF4">
      <w:pPr>
        <w:spacing w:after="0" w:line="240" w:lineRule="auto"/>
      </w:pPr>
      <w:r>
        <w:separator/>
      </w:r>
    </w:p>
  </w:footnote>
  <w:footnote w:type="continuationSeparator" w:id="0">
    <w:p w:rsidR="00363956" w:rsidRDefault="00363956" w:rsidP="00CB3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30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15"/>
      <w:gridCol w:w="1134"/>
      <w:gridCol w:w="2799"/>
      <w:gridCol w:w="2482"/>
    </w:tblGrid>
    <w:tr w:rsidR="007141A0" w:rsidRPr="00D90561" w:rsidTr="007141A0">
      <w:trPr>
        <w:tblHeader/>
        <w:jc w:val="center"/>
      </w:trPr>
      <w:tc>
        <w:tcPr>
          <w:tcW w:w="3015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7141A0" w:rsidRPr="00D90561" w:rsidRDefault="007141A0" w:rsidP="00D90561">
          <w:pPr>
            <w:spacing w:after="120" w:line="240" w:lineRule="auto"/>
            <w:jc w:val="center"/>
            <w:rPr>
              <w:rFonts w:ascii="Verdana" w:eastAsia="Times New Roman" w:hAnsi="Verdana" w:cs="Times New Roman"/>
              <w:b/>
              <w:kern w:val="20"/>
              <w:sz w:val="18"/>
              <w:szCs w:val="18"/>
            </w:rPr>
          </w:pPr>
          <w:r w:rsidRPr="001268B1">
            <w:rPr>
              <w:rFonts w:ascii="Verdana" w:eastAsia="Times New Roman" w:hAnsi="Verdana" w:cs="Times New Roman"/>
              <w:b/>
              <w:kern w:val="20"/>
              <w:sz w:val="18"/>
              <w:szCs w:val="18"/>
            </w:rPr>
            <w:t>Наръчник по Програма за храни и основно материално подпомагане 2021-2027</w:t>
          </w:r>
        </w:p>
      </w:tc>
      <w:tc>
        <w:tcPr>
          <w:tcW w:w="393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7141A0" w:rsidRPr="00D90561" w:rsidRDefault="007141A0" w:rsidP="00D90561">
          <w:pPr>
            <w:widowControl w:val="0"/>
            <w:suppressLineNumbers/>
            <w:suppressAutoHyphens/>
            <w:spacing w:before="120" w:after="120" w:line="240" w:lineRule="auto"/>
            <w:jc w:val="center"/>
            <w:rPr>
              <w:rFonts w:ascii="Verdana" w:eastAsia="HG Mincho Light J" w:hAnsi="Verdana" w:cs="Times New Roman"/>
              <w:i/>
              <w:color w:val="000000"/>
              <w:sz w:val="18"/>
              <w:szCs w:val="18"/>
              <w:lang w:eastAsia="bg-BG"/>
            </w:rPr>
          </w:pPr>
          <w:r w:rsidRPr="00D90561">
            <w:rPr>
              <w:rFonts w:ascii="Verdana" w:eastAsia="HG Mincho Light J" w:hAnsi="Verdana" w:cs="Times New Roman"/>
              <w:b/>
              <w:color w:val="000000"/>
              <w:sz w:val="18"/>
              <w:szCs w:val="18"/>
              <w:lang w:eastAsia="bg-BG"/>
            </w:rPr>
            <w:t>Глава 7</w:t>
          </w:r>
        </w:p>
      </w:tc>
      <w:tc>
        <w:tcPr>
          <w:tcW w:w="2482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7141A0" w:rsidRPr="00D90561" w:rsidRDefault="007141A0" w:rsidP="001A4BE8">
          <w:pPr>
            <w:widowControl w:val="0"/>
            <w:suppressLineNumbers/>
            <w:suppressAutoHyphens/>
            <w:spacing w:before="100" w:beforeAutospacing="1" w:after="100" w:afterAutospacing="1" w:line="240" w:lineRule="auto"/>
            <w:jc w:val="center"/>
            <w:rPr>
              <w:rFonts w:ascii="Verdana" w:eastAsia="HG Mincho Light J" w:hAnsi="Verdana" w:cs="Times New Roman"/>
              <w:b/>
              <w:color w:val="000000"/>
              <w:sz w:val="18"/>
              <w:szCs w:val="18"/>
              <w:lang w:val="en-US" w:eastAsia="bg-BG"/>
            </w:rPr>
          </w:pPr>
          <w:r w:rsidRPr="00D90561">
            <w:rPr>
              <w:rFonts w:ascii="Verdana" w:eastAsia="HG Mincho Light J" w:hAnsi="Verdana" w:cs="Times New Roman"/>
              <w:b/>
              <w:color w:val="000000"/>
              <w:sz w:val="18"/>
              <w:szCs w:val="18"/>
              <w:lang w:eastAsia="bg-BG"/>
            </w:rPr>
            <w:t xml:space="preserve">Приложение </w:t>
          </w:r>
          <w:r>
            <w:rPr>
              <w:rFonts w:ascii="Verdana" w:eastAsia="HG Mincho Light J" w:hAnsi="Verdana" w:cs="Times New Roman"/>
              <w:b/>
              <w:color w:val="000000"/>
              <w:sz w:val="18"/>
              <w:szCs w:val="18"/>
              <w:lang w:eastAsia="bg-BG"/>
            </w:rPr>
            <w:t>7.6.5</w:t>
          </w:r>
        </w:p>
      </w:tc>
    </w:tr>
    <w:tr w:rsidR="007141A0" w:rsidRPr="00D90561" w:rsidTr="007141A0">
      <w:trPr>
        <w:trHeight w:val="493"/>
        <w:jc w:val="center"/>
      </w:trPr>
      <w:tc>
        <w:tcPr>
          <w:tcW w:w="301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7141A0" w:rsidRPr="00D90561" w:rsidRDefault="007141A0" w:rsidP="00D90561">
          <w:pPr>
            <w:spacing w:after="0" w:line="240" w:lineRule="auto"/>
            <w:rPr>
              <w:rFonts w:ascii="Verdana" w:eastAsia="Times New Roman" w:hAnsi="Verdana" w:cs="Times New Roman"/>
              <w:b/>
              <w:sz w:val="18"/>
              <w:szCs w:val="18"/>
              <w:lang w:val="en-US"/>
            </w:rPr>
          </w:pPr>
        </w:p>
      </w:tc>
      <w:tc>
        <w:tcPr>
          <w:tcW w:w="6415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7141A0" w:rsidRPr="00D90561" w:rsidRDefault="007141A0" w:rsidP="00A752C9">
          <w:pPr>
            <w:widowControl w:val="0"/>
            <w:suppressLineNumbers/>
            <w:suppressAutoHyphens/>
            <w:spacing w:before="120" w:after="120" w:line="240" w:lineRule="auto"/>
            <w:jc w:val="center"/>
            <w:rPr>
              <w:rFonts w:ascii="Verdana" w:eastAsia="HG Mincho Light J" w:hAnsi="Verdana" w:cs="Times New Roman"/>
              <w:b/>
              <w:color w:val="000000"/>
              <w:sz w:val="18"/>
              <w:szCs w:val="18"/>
              <w:lang w:eastAsia="bg-BG"/>
            </w:rPr>
          </w:pPr>
          <w:r w:rsidRPr="001A4BE8">
            <w:rPr>
              <w:rFonts w:ascii="Verdana" w:eastAsia="HG Mincho Light J" w:hAnsi="Verdana" w:cs="Times New Roman"/>
              <w:b/>
              <w:color w:val="000000"/>
              <w:sz w:val="18"/>
              <w:szCs w:val="18"/>
              <w:lang w:eastAsia="bg-BG"/>
            </w:rPr>
            <w:t xml:space="preserve">Контролен лист за проверка на потенциално нарушение </w:t>
          </w:r>
          <w:r>
            <w:rPr>
              <w:rFonts w:ascii="Verdana" w:eastAsia="HG Mincho Light J" w:hAnsi="Verdana" w:cs="Times New Roman"/>
              <w:b/>
              <w:color w:val="000000"/>
              <w:sz w:val="18"/>
              <w:szCs w:val="18"/>
              <w:lang w:eastAsia="bg-BG"/>
            </w:rPr>
            <w:t xml:space="preserve">по </w:t>
          </w:r>
          <w:r w:rsidRPr="007601DA">
            <w:rPr>
              <w:b/>
              <w:bCs/>
              <w:iCs/>
              <w:sz w:val="20"/>
              <w:szCs w:val="20"/>
            </w:rPr>
            <w:t xml:space="preserve">Приложение № </w:t>
          </w:r>
          <w:r>
            <w:rPr>
              <w:b/>
              <w:bCs/>
              <w:iCs/>
              <w:sz w:val="20"/>
              <w:szCs w:val="20"/>
            </w:rPr>
            <w:t>2</w:t>
          </w:r>
          <w:r w:rsidRPr="007601DA">
            <w:rPr>
              <w:b/>
              <w:bCs/>
              <w:iCs/>
              <w:sz w:val="20"/>
              <w:szCs w:val="20"/>
            </w:rPr>
            <w:t xml:space="preserve"> към Насоките за прилагане на ХОП на ЕС и на КПХУ</w:t>
          </w:r>
        </w:p>
      </w:tc>
    </w:tr>
    <w:tr w:rsidR="007141A0" w:rsidRPr="00D90561" w:rsidTr="007141A0">
      <w:trPr>
        <w:trHeight w:val="710"/>
        <w:jc w:val="center"/>
      </w:trPr>
      <w:tc>
        <w:tcPr>
          <w:tcW w:w="301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7141A0" w:rsidRPr="007D0459" w:rsidRDefault="007141A0" w:rsidP="00D90561">
          <w:pPr>
            <w:spacing w:after="0" w:line="240" w:lineRule="auto"/>
            <w:rPr>
              <w:rFonts w:ascii="Verdana" w:eastAsia="Times New Roman" w:hAnsi="Verdana" w:cs="Times New Roman"/>
              <w:b/>
              <w:sz w:val="18"/>
              <w:szCs w:val="18"/>
              <w:lang w:val="ru-RU"/>
              <w:rPrChange w:id="2" w:author="Radoslav Dimitrov" w:date="2023-11-09T19:28:00Z">
                <w:rPr>
                  <w:rFonts w:ascii="Verdana" w:eastAsia="Times New Roman" w:hAnsi="Verdana" w:cs="Times New Roman"/>
                  <w:b/>
                  <w:sz w:val="18"/>
                  <w:szCs w:val="18"/>
                  <w:lang w:val="en-US"/>
                </w:rPr>
              </w:rPrChange>
            </w:rPr>
          </w:pPr>
        </w:p>
      </w:tc>
      <w:tc>
        <w:tcPr>
          <w:tcW w:w="1134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7141A0" w:rsidRPr="00D90561" w:rsidRDefault="007141A0" w:rsidP="007D0459">
          <w:pPr>
            <w:widowControl w:val="0"/>
            <w:suppressLineNumbers/>
            <w:suppressAutoHyphens/>
            <w:spacing w:before="120" w:beforeAutospacing="1" w:after="120" w:afterAutospacing="1" w:line="240" w:lineRule="auto"/>
            <w:jc w:val="center"/>
            <w:rPr>
              <w:rFonts w:ascii="Verdana" w:eastAsia="HG Mincho Light J" w:hAnsi="Verdana" w:cs="Times New Roman"/>
              <w:color w:val="000000"/>
              <w:sz w:val="18"/>
              <w:szCs w:val="18"/>
              <w:lang w:eastAsia="bg-BG"/>
            </w:rPr>
          </w:pPr>
          <w:r w:rsidRPr="00D90561">
            <w:rPr>
              <w:rFonts w:ascii="Verdana" w:eastAsia="HG Mincho Light J" w:hAnsi="Verdana" w:cs="Times New Roman"/>
              <w:color w:val="000000"/>
              <w:sz w:val="18"/>
              <w:szCs w:val="18"/>
              <w:lang w:eastAsia="bg-BG"/>
            </w:rPr>
            <w:t xml:space="preserve">Вариант </w:t>
          </w:r>
          <w:del w:id="3" w:author="Radoslav Dimitrov" w:date="2023-11-09T19:27:00Z">
            <w:r w:rsidR="008608BC" w:rsidDel="007D0459">
              <w:rPr>
                <w:rFonts w:ascii="Verdana" w:eastAsia="HG Mincho Light J" w:hAnsi="Verdana" w:cs="Times New Roman"/>
                <w:color w:val="000000"/>
                <w:sz w:val="18"/>
                <w:szCs w:val="18"/>
                <w:lang w:eastAsia="bg-BG"/>
              </w:rPr>
              <w:delText>3</w:delText>
            </w:r>
          </w:del>
          <w:ins w:id="4" w:author="Radoslav Dimitrov" w:date="2023-11-09T19:27:00Z">
            <w:r w:rsidR="007D0459">
              <w:rPr>
                <w:rFonts w:ascii="Verdana" w:eastAsia="HG Mincho Light J" w:hAnsi="Verdana" w:cs="Times New Roman"/>
                <w:color w:val="000000"/>
                <w:sz w:val="18"/>
                <w:szCs w:val="18"/>
                <w:lang w:eastAsia="bg-BG"/>
              </w:rPr>
              <w:t>4</w:t>
            </w:r>
          </w:ins>
        </w:p>
      </w:tc>
      <w:tc>
        <w:tcPr>
          <w:tcW w:w="2799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7141A0" w:rsidRPr="00D90561" w:rsidRDefault="007141A0" w:rsidP="00D90561">
          <w:pPr>
            <w:spacing w:after="0" w:line="240" w:lineRule="auto"/>
            <w:jc w:val="center"/>
            <w:rPr>
              <w:rFonts w:ascii="Verdana" w:eastAsia="Times New Roman" w:hAnsi="Verdana" w:cs="Times New Roman"/>
              <w:color w:val="000000"/>
              <w:sz w:val="18"/>
              <w:szCs w:val="18"/>
              <w:lang w:val="ru-RU"/>
            </w:rPr>
          </w:pPr>
          <w:r w:rsidRPr="00D90561">
            <w:rPr>
              <w:rFonts w:ascii="Verdana" w:eastAsia="Times New Roman" w:hAnsi="Verdana" w:cs="Times New Roman"/>
              <w:sz w:val="18"/>
              <w:szCs w:val="18"/>
              <w:lang w:val="ru-RU"/>
            </w:rPr>
            <w:t>Одобрен от:</w:t>
          </w:r>
        </w:p>
        <w:p w:rsidR="007141A0" w:rsidRPr="00D90561" w:rsidRDefault="007141A0" w:rsidP="00D90561">
          <w:pPr>
            <w:widowControl w:val="0"/>
            <w:suppressAutoHyphens/>
            <w:spacing w:after="0" w:line="240" w:lineRule="auto"/>
            <w:jc w:val="center"/>
            <w:rPr>
              <w:rFonts w:ascii="Verdana" w:eastAsia="Times New Roman" w:hAnsi="Verdana" w:cs="Times New Roman"/>
              <w:color w:val="000000"/>
              <w:sz w:val="18"/>
              <w:szCs w:val="18"/>
              <w:lang w:val="ru-RU"/>
            </w:rPr>
          </w:pPr>
          <w:r w:rsidRPr="00D90561">
            <w:rPr>
              <w:rFonts w:ascii="Verdana" w:eastAsia="Times New Roman" w:hAnsi="Verdana" w:cs="Times New Roman"/>
              <w:sz w:val="18"/>
              <w:szCs w:val="18"/>
              <w:lang w:val="ru-RU"/>
            </w:rPr>
            <w:t>Ръководителя на УО</w:t>
          </w:r>
        </w:p>
      </w:tc>
      <w:tc>
        <w:tcPr>
          <w:tcW w:w="2482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7141A0" w:rsidRPr="007D0459" w:rsidRDefault="007141A0" w:rsidP="00D90561">
          <w:pPr>
            <w:spacing w:after="0" w:line="240" w:lineRule="auto"/>
            <w:ind w:left="72"/>
            <w:rPr>
              <w:rFonts w:ascii="Verdana" w:eastAsia="Times New Roman" w:hAnsi="Verdana" w:cs="Times New Roman"/>
              <w:sz w:val="18"/>
              <w:szCs w:val="18"/>
              <w:lang w:val="ru-RU"/>
              <w:rPrChange w:id="5" w:author="Radoslav Dimitrov" w:date="2023-11-09T19:28:00Z">
                <w:rPr>
                  <w:rFonts w:ascii="Verdana" w:eastAsia="Times New Roman" w:hAnsi="Verdana" w:cs="Times New Roman"/>
                  <w:sz w:val="18"/>
                  <w:szCs w:val="18"/>
                  <w:lang w:val="en-US"/>
                </w:rPr>
              </w:rPrChange>
            </w:rPr>
          </w:pPr>
        </w:p>
        <w:p w:rsidR="007141A0" w:rsidRDefault="007141A0" w:rsidP="00B17977">
          <w:pPr>
            <w:ind w:left="72"/>
            <w:rPr>
              <w:rFonts w:ascii="Verdana" w:hAnsi="Verdana"/>
              <w:sz w:val="18"/>
              <w:szCs w:val="18"/>
              <w:lang w:eastAsia="bg-BG"/>
            </w:rPr>
          </w:pPr>
          <w:r>
            <w:rPr>
              <w:rFonts w:ascii="Verdana" w:hAnsi="Verdana"/>
              <w:sz w:val="18"/>
              <w:szCs w:val="18"/>
            </w:rPr>
            <w:t>Дата:</w:t>
          </w:r>
          <w:del w:id="6" w:author="Radoslav Dimitrov" w:date="2023-11-09T19:27:00Z">
            <w:r w:rsidR="008608BC" w:rsidDel="007D0459">
              <w:rPr>
                <w:rFonts w:ascii="Verdana" w:hAnsi="Verdana"/>
                <w:sz w:val="18"/>
                <w:szCs w:val="18"/>
              </w:rPr>
              <w:delText>20</w:delText>
            </w:r>
          </w:del>
          <w:ins w:id="7" w:author="Radoslav Dimitrov" w:date="2023-11-09T19:27:00Z">
            <w:r w:rsidR="007D0459">
              <w:rPr>
                <w:rFonts w:ascii="Verdana" w:hAnsi="Verdana"/>
                <w:sz w:val="18"/>
                <w:szCs w:val="18"/>
              </w:rPr>
              <w:t>03</w:t>
            </w:r>
          </w:ins>
          <w:r w:rsidR="008608BC">
            <w:rPr>
              <w:rFonts w:ascii="Verdana" w:hAnsi="Verdana"/>
              <w:sz w:val="18"/>
              <w:szCs w:val="18"/>
            </w:rPr>
            <w:t>.</w:t>
          </w:r>
          <w:del w:id="8" w:author="Radoslav Dimitrov" w:date="2023-11-09T19:28:00Z">
            <w:r w:rsidR="008608BC" w:rsidDel="007D0459">
              <w:rPr>
                <w:rFonts w:ascii="Verdana" w:hAnsi="Verdana"/>
                <w:sz w:val="18"/>
                <w:szCs w:val="18"/>
              </w:rPr>
              <w:delText>06</w:delText>
            </w:r>
          </w:del>
          <w:ins w:id="9" w:author="Radoslav Dimitrov" w:date="2023-11-09T19:28:00Z">
            <w:r w:rsidR="007D0459">
              <w:rPr>
                <w:rFonts w:ascii="Verdana" w:hAnsi="Verdana"/>
                <w:sz w:val="18"/>
                <w:szCs w:val="18"/>
              </w:rPr>
              <w:t>11</w:t>
            </w:r>
          </w:ins>
          <w:r w:rsidR="008608BC">
            <w:rPr>
              <w:rFonts w:ascii="Verdana" w:hAnsi="Verdana"/>
              <w:sz w:val="18"/>
              <w:szCs w:val="18"/>
            </w:rPr>
            <w:t>.2023г</w:t>
          </w:r>
        </w:p>
        <w:p w:rsidR="007141A0" w:rsidRDefault="007141A0" w:rsidP="00B17977">
          <w:pPr>
            <w:ind w:left="72"/>
            <w:rPr>
              <w:rFonts w:ascii="Verdana" w:hAnsi="Verdana"/>
              <w:sz w:val="18"/>
              <w:szCs w:val="18"/>
              <w:lang w:val="en-GB" w:eastAsia="en-GB"/>
            </w:rPr>
          </w:pPr>
          <w:r>
            <w:rPr>
              <w:rFonts w:ascii="Verdana" w:hAnsi="Verdana"/>
              <w:sz w:val="18"/>
              <w:szCs w:val="18"/>
            </w:rPr>
            <w:t>Заповед:</w:t>
          </w:r>
          <w:r w:rsidR="009F3C79">
            <w:rPr>
              <w:rFonts w:ascii="Verdana" w:hAnsi="Verdana"/>
              <w:sz w:val="20"/>
            </w:rPr>
            <w:t xml:space="preserve"> </w:t>
          </w:r>
          <w:r w:rsidR="008608BC">
            <w:rPr>
              <w:rFonts w:ascii="Verdana" w:hAnsi="Verdana"/>
              <w:sz w:val="20"/>
            </w:rPr>
            <w:t>РД01-</w:t>
          </w:r>
          <w:del w:id="10" w:author="Radoslav Dimitrov" w:date="2023-11-09T19:28:00Z">
            <w:r w:rsidR="008608BC" w:rsidDel="007D0459">
              <w:rPr>
                <w:rFonts w:ascii="Verdana" w:hAnsi="Verdana"/>
                <w:sz w:val="20"/>
              </w:rPr>
              <w:delText>1023</w:delText>
            </w:r>
          </w:del>
          <w:ins w:id="11" w:author="Radoslav Dimitrov" w:date="2023-11-09T19:28:00Z">
            <w:r w:rsidR="007D0459">
              <w:rPr>
                <w:rFonts w:ascii="Verdana" w:hAnsi="Verdana"/>
                <w:sz w:val="20"/>
              </w:rPr>
              <w:t>2359</w:t>
            </w:r>
          </w:ins>
        </w:p>
        <w:p w:rsidR="007141A0" w:rsidRPr="00D90561" w:rsidRDefault="007141A0" w:rsidP="00D90561">
          <w:pPr>
            <w:spacing w:after="0" w:line="240" w:lineRule="auto"/>
            <w:ind w:left="72"/>
            <w:rPr>
              <w:rFonts w:ascii="Verdana" w:eastAsia="Times New Roman" w:hAnsi="Verdana" w:cs="Times New Roman"/>
              <w:sz w:val="18"/>
              <w:szCs w:val="18"/>
            </w:rPr>
          </w:pPr>
        </w:p>
      </w:tc>
    </w:tr>
  </w:tbl>
  <w:p w:rsidR="007141A0" w:rsidRDefault="007141A0">
    <w:pPr>
      <w:pStyle w:val="a4"/>
    </w:pPr>
  </w:p>
  <w:p w:rsidR="007141A0" w:rsidRDefault="007141A0">
    <w:pPr>
      <w:pStyle w:val="a4"/>
    </w:pPr>
    <w:r>
      <w:tab/>
      <w:t xml:space="preserve">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C0DC6"/>
    <w:multiLevelType w:val="hybridMultilevel"/>
    <w:tmpl w:val="09FEBC2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E6459"/>
    <w:multiLevelType w:val="hybridMultilevel"/>
    <w:tmpl w:val="FCACDFE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9C5095"/>
    <w:multiLevelType w:val="hybridMultilevel"/>
    <w:tmpl w:val="0B96BD52"/>
    <w:lvl w:ilvl="0" w:tplc="BFD858E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FA1A1E"/>
    <w:multiLevelType w:val="hybridMultilevel"/>
    <w:tmpl w:val="50869DBA"/>
    <w:lvl w:ilvl="0" w:tplc="0402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" w15:restartNumberingAfterBreak="0">
    <w:nsid w:val="095E0EB2"/>
    <w:multiLevelType w:val="hybridMultilevel"/>
    <w:tmpl w:val="72ACA444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D872EE2"/>
    <w:multiLevelType w:val="hybridMultilevel"/>
    <w:tmpl w:val="A002E4CA"/>
    <w:lvl w:ilvl="0" w:tplc="C332DC4C">
      <w:numFmt w:val="bullet"/>
      <w:lvlText w:val="—"/>
      <w:lvlJc w:val="left"/>
      <w:pPr>
        <w:ind w:left="107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GB" w:eastAsia="en-GB" w:bidi="en-GB"/>
      </w:rPr>
    </w:lvl>
    <w:lvl w:ilvl="1" w:tplc="119CF8E0">
      <w:numFmt w:val="bullet"/>
      <w:lvlText w:val="•"/>
      <w:lvlJc w:val="left"/>
      <w:pPr>
        <w:ind w:left="847" w:hanging="286"/>
      </w:pPr>
      <w:rPr>
        <w:rFonts w:hint="default"/>
        <w:lang w:val="en-GB" w:eastAsia="en-GB" w:bidi="en-GB"/>
      </w:rPr>
    </w:lvl>
    <w:lvl w:ilvl="2" w:tplc="70DC17BA">
      <w:numFmt w:val="bullet"/>
      <w:lvlText w:val="•"/>
      <w:lvlJc w:val="left"/>
      <w:pPr>
        <w:ind w:left="1594" w:hanging="286"/>
      </w:pPr>
      <w:rPr>
        <w:rFonts w:hint="default"/>
        <w:lang w:val="en-GB" w:eastAsia="en-GB" w:bidi="en-GB"/>
      </w:rPr>
    </w:lvl>
    <w:lvl w:ilvl="3" w:tplc="B53677C8">
      <w:numFmt w:val="bullet"/>
      <w:lvlText w:val="•"/>
      <w:lvlJc w:val="left"/>
      <w:pPr>
        <w:ind w:left="2341" w:hanging="286"/>
      </w:pPr>
      <w:rPr>
        <w:rFonts w:hint="default"/>
        <w:lang w:val="en-GB" w:eastAsia="en-GB" w:bidi="en-GB"/>
      </w:rPr>
    </w:lvl>
    <w:lvl w:ilvl="4" w:tplc="C726ABE0">
      <w:numFmt w:val="bullet"/>
      <w:lvlText w:val="•"/>
      <w:lvlJc w:val="left"/>
      <w:pPr>
        <w:ind w:left="3088" w:hanging="286"/>
      </w:pPr>
      <w:rPr>
        <w:rFonts w:hint="default"/>
        <w:lang w:val="en-GB" w:eastAsia="en-GB" w:bidi="en-GB"/>
      </w:rPr>
    </w:lvl>
    <w:lvl w:ilvl="5" w:tplc="43F479B0">
      <w:numFmt w:val="bullet"/>
      <w:lvlText w:val="•"/>
      <w:lvlJc w:val="left"/>
      <w:pPr>
        <w:ind w:left="3835" w:hanging="286"/>
      </w:pPr>
      <w:rPr>
        <w:rFonts w:hint="default"/>
        <w:lang w:val="en-GB" w:eastAsia="en-GB" w:bidi="en-GB"/>
      </w:rPr>
    </w:lvl>
    <w:lvl w:ilvl="6" w:tplc="BBCAB94A">
      <w:numFmt w:val="bullet"/>
      <w:lvlText w:val="•"/>
      <w:lvlJc w:val="left"/>
      <w:pPr>
        <w:ind w:left="4582" w:hanging="286"/>
      </w:pPr>
      <w:rPr>
        <w:rFonts w:hint="default"/>
        <w:lang w:val="en-GB" w:eastAsia="en-GB" w:bidi="en-GB"/>
      </w:rPr>
    </w:lvl>
    <w:lvl w:ilvl="7" w:tplc="CF06B052">
      <w:numFmt w:val="bullet"/>
      <w:lvlText w:val="•"/>
      <w:lvlJc w:val="left"/>
      <w:pPr>
        <w:ind w:left="5329" w:hanging="286"/>
      </w:pPr>
      <w:rPr>
        <w:rFonts w:hint="default"/>
        <w:lang w:val="en-GB" w:eastAsia="en-GB" w:bidi="en-GB"/>
      </w:rPr>
    </w:lvl>
    <w:lvl w:ilvl="8" w:tplc="E41CBBA8">
      <w:numFmt w:val="bullet"/>
      <w:lvlText w:val="•"/>
      <w:lvlJc w:val="left"/>
      <w:pPr>
        <w:ind w:left="6076" w:hanging="286"/>
      </w:pPr>
      <w:rPr>
        <w:rFonts w:hint="default"/>
        <w:lang w:val="en-GB" w:eastAsia="en-GB" w:bidi="en-GB"/>
      </w:rPr>
    </w:lvl>
  </w:abstractNum>
  <w:abstractNum w:abstractNumId="6" w15:restartNumberingAfterBreak="0">
    <w:nsid w:val="0E436126"/>
    <w:multiLevelType w:val="hybridMultilevel"/>
    <w:tmpl w:val="3514AD0E"/>
    <w:lvl w:ilvl="0" w:tplc="66BA79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ED3D2C"/>
    <w:multiLevelType w:val="hybridMultilevel"/>
    <w:tmpl w:val="2280F9FE"/>
    <w:lvl w:ilvl="0" w:tplc="0402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1B647F06"/>
    <w:multiLevelType w:val="hybridMultilevel"/>
    <w:tmpl w:val="B382FD64"/>
    <w:lvl w:ilvl="0" w:tplc="6F9423E6">
      <w:numFmt w:val="bullet"/>
      <w:lvlText w:val="—"/>
      <w:lvlJc w:val="left"/>
      <w:pPr>
        <w:ind w:left="107" w:hanging="27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GB" w:eastAsia="en-GB" w:bidi="en-GB"/>
      </w:rPr>
    </w:lvl>
    <w:lvl w:ilvl="1" w:tplc="91EEBBE0">
      <w:numFmt w:val="bullet"/>
      <w:lvlText w:val="•"/>
      <w:lvlJc w:val="left"/>
      <w:pPr>
        <w:ind w:left="847" w:hanging="276"/>
      </w:pPr>
      <w:rPr>
        <w:rFonts w:hint="default"/>
        <w:lang w:val="en-GB" w:eastAsia="en-GB" w:bidi="en-GB"/>
      </w:rPr>
    </w:lvl>
    <w:lvl w:ilvl="2" w:tplc="074432A4">
      <w:numFmt w:val="bullet"/>
      <w:lvlText w:val="•"/>
      <w:lvlJc w:val="left"/>
      <w:pPr>
        <w:ind w:left="1594" w:hanging="276"/>
      </w:pPr>
      <w:rPr>
        <w:rFonts w:hint="default"/>
        <w:lang w:val="en-GB" w:eastAsia="en-GB" w:bidi="en-GB"/>
      </w:rPr>
    </w:lvl>
    <w:lvl w:ilvl="3" w:tplc="414C5028">
      <w:numFmt w:val="bullet"/>
      <w:lvlText w:val="•"/>
      <w:lvlJc w:val="left"/>
      <w:pPr>
        <w:ind w:left="2341" w:hanging="276"/>
      </w:pPr>
      <w:rPr>
        <w:rFonts w:hint="default"/>
        <w:lang w:val="en-GB" w:eastAsia="en-GB" w:bidi="en-GB"/>
      </w:rPr>
    </w:lvl>
    <w:lvl w:ilvl="4" w:tplc="637856E8">
      <w:numFmt w:val="bullet"/>
      <w:lvlText w:val="•"/>
      <w:lvlJc w:val="left"/>
      <w:pPr>
        <w:ind w:left="3088" w:hanging="276"/>
      </w:pPr>
      <w:rPr>
        <w:rFonts w:hint="default"/>
        <w:lang w:val="en-GB" w:eastAsia="en-GB" w:bidi="en-GB"/>
      </w:rPr>
    </w:lvl>
    <w:lvl w:ilvl="5" w:tplc="80DCE544">
      <w:numFmt w:val="bullet"/>
      <w:lvlText w:val="•"/>
      <w:lvlJc w:val="left"/>
      <w:pPr>
        <w:ind w:left="3835" w:hanging="276"/>
      </w:pPr>
      <w:rPr>
        <w:rFonts w:hint="default"/>
        <w:lang w:val="en-GB" w:eastAsia="en-GB" w:bidi="en-GB"/>
      </w:rPr>
    </w:lvl>
    <w:lvl w:ilvl="6" w:tplc="DFA6780E">
      <w:numFmt w:val="bullet"/>
      <w:lvlText w:val="•"/>
      <w:lvlJc w:val="left"/>
      <w:pPr>
        <w:ind w:left="4582" w:hanging="276"/>
      </w:pPr>
      <w:rPr>
        <w:rFonts w:hint="default"/>
        <w:lang w:val="en-GB" w:eastAsia="en-GB" w:bidi="en-GB"/>
      </w:rPr>
    </w:lvl>
    <w:lvl w:ilvl="7" w:tplc="15A834D0">
      <w:numFmt w:val="bullet"/>
      <w:lvlText w:val="•"/>
      <w:lvlJc w:val="left"/>
      <w:pPr>
        <w:ind w:left="5329" w:hanging="276"/>
      </w:pPr>
      <w:rPr>
        <w:rFonts w:hint="default"/>
        <w:lang w:val="en-GB" w:eastAsia="en-GB" w:bidi="en-GB"/>
      </w:rPr>
    </w:lvl>
    <w:lvl w:ilvl="8" w:tplc="5C7ED43A">
      <w:numFmt w:val="bullet"/>
      <w:lvlText w:val="•"/>
      <w:lvlJc w:val="left"/>
      <w:pPr>
        <w:ind w:left="6076" w:hanging="276"/>
      </w:pPr>
      <w:rPr>
        <w:rFonts w:hint="default"/>
        <w:lang w:val="en-GB" w:eastAsia="en-GB" w:bidi="en-GB"/>
      </w:rPr>
    </w:lvl>
  </w:abstractNum>
  <w:abstractNum w:abstractNumId="9" w15:restartNumberingAfterBreak="0">
    <w:nsid w:val="1BC46F27"/>
    <w:multiLevelType w:val="hybridMultilevel"/>
    <w:tmpl w:val="D01A2232"/>
    <w:lvl w:ilvl="0" w:tplc="37621A02">
      <w:numFmt w:val="bullet"/>
      <w:lvlText w:val="—"/>
      <w:lvlJc w:val="left"/>
      <w:pPr>
        <w:ind w:left="107" w:hanging="30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en-GB" w:eastAsia="en-GB" w:bidi="en-GB"/>
      </w:rPr>
    </w:lvl>
    <w:lvl w:ilvl="1" w:tplc="31142F00">
      <w:numFmt w:val="bullet"/>
      <w:lvlText w:val="•"/>
      <w:lvlJc w:val="left"/>
      <w:pPr>
        <w:ind w:left="847" w:hanging="300"/>
      </w:pPr>
      <w:rPr>
        <w:rFonts w:hint="default"/>
        <w:lang w:val="en-GB" w:eastAsia="en-GB" w:bidi="en-GB"/>
      </w:rPr>
    </w:lvl>
    <w:lvl w:ilvl="2" w:tplc="8AEAA442">
      <w:numFmt w:val="bullet"/>
      <w:lvlText w:val="•"/>
      <w:lvlJc w:val="left"/>
      <w:pPr>
        <w:ind w:left="1594" w:hanging="300"/>
      </w:pPr>
      <w:rPr>
        <w:rFonts w:hint="default"/>
        <w:lang w:val="en-GB" w:eastAsia="en-GB" w:bidi="en-GB"/>
      </w:rPr>
    </w:lvl>
    <w:lvl w:ilvl="3" w:tplc="176278F6">
      <w:numFmt w:val="bullet"/>
      <w:lvlText w:val="•"/>
      <w:lvlJc w:val="left"/>
      <w:pPr>
        <w:ind w:left="2341" w:hanging="300"/>
      </w:pPr>
      <w:rPr>
        <w:rFonts w:hint="default"/>
        <w:lang w:val="en-GB" w:eastAsia="en-GB" w:bidi="en-GB"/>
      </w:rPr>
    </w:lvl>
    <w:lvl w:ilvl="4" w:tplc="0DC6AEE8">
      <w:numFmt w:val="bullet"/>
      <w:lvlText w:val="•"/>
      <w:lvlJc w:val="left"/>
      <w:pPr>
        <w:ind w:left="3088" w:hanging="300"/>
      </w:pPr>
      <w:rPr>
        <w:rFonts w:hint="default"/>
        <w:lang w:val="en-GB" w:eastAsia="en-GB" w:bidi="en-GB"/>
      </w:rPr>
    </w:lvl>
    <w:lvl w:ilvl="5" w:tplc="974E03D4">
      <w:numFmt w:val="bullet"/>
      <w:lvlText w:val="•"/>
      <w:lvlJc w:val="left"/>
      <w:pPr>
        <w:ind w:left="3835" w:hanging="300"/>
      </w:pPr>
      <w:rPr>
        <w:rFonts w:hint="default"/>
        <w:lang w:val="en-GB" w:eastAsia="en-GB" w:bidi="en-GB"/>
      </w:rPr>
    </w:lvl>
    <w:lvl w:ilvl="6" w:tplc="5D7493DC">
      <w:numFmt w:val="bullet"/>
      <w:lvlText w:val="•"/>
      <w:lvlJc w:val="left"/>
      <w:pPr>
        <w:ind w:left="4582" w:hanging="300"/>
      </w:pPr>
      <w:rPr>
        <w:rFonts w:hint="default"/>
        <w:lang w:val="en-GB" w:eastAsia="en-GB" w:bidi="en-GB"/>
      </w:rPr>
    </w:lvl>
    <w:lvl w:ilvl="7" w:tplc="0DF49396">
      <w:numFmt w:val="bullet"/>
      <w:lvlText w:val="•"/>
      <w:lvlJc w:val="left"/>
      <w:pPr>
        <w:ind w:left="5329" w:hanging="300"/>
      </w:pPr>
      <w:rPr>
        <w:rFonts w:hint="default"/>
        <w:lang w:val="en-GB" w:eastAsia="en-GB" w:bidi="en-GB"/>
      </w:rPr>
    </w:lvl>
    <w:lvl w:ilvl="8" w:tplc="4FF86E9A">
      <w:numFmt w:val="bullet"/>
      <w:lvlText w:val="•"/>
      <w:lvlJc w:val="left"/>
      <w:pPr>
        <w:ind w:left="6076" w:hanging="300"/>
      </w:pPr>
      <w:rPr>
        <w:rFonts w:hint="default"/>
        <w:lang w:val="en-GB" w:eastAsia="en-GB" w:bidi="en-GB"/>
      </w:rPr>
    </w:lvl>
  </w:abstractNum>
  <w:abstractNum w:abstractNumId="10" w15:restartNumberingAfterBreak="0">
    <w:nsid w:val="2038349E"/>
    <w:multiLevelType w:val="hybridMultilevel"/>
    <w:tmpl w:val="A300A5BC"/>
    <w:lvl w:ilvl="0" w:tplc="BFD858EC">
      <w:start w:val="1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37F02DD"/>
    <w:multiLevelType w:val="hybridMultilevel"/>
    <w:tmpl w:val="194AA01E"/>
    <w:lvl w:ilvl="0" w:tplc="0DE2F048">
      <w:numFmt w:val="bullet"/>
      <w:lvlText w:val="—"/>
      <w:lvlJc w:val="left"/>
      <w:pPr>
        <w:ind w:left="107" w:hanging="30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en-GB" w:eastAsia="en-GB" w:bidi="en-GB"/>
      </w:rPr>
    </w:lvl>
    <w:lvl w:ilvl="1" w:tplc="85F80E76">
      <w:numFmt w:val="bullet"/>
      <w:lvlText w:val="•"/>
      <w:lvlJc w:val="left"/>
      <w:pPr>
        <w:ind w:left="847" w:hanging="300"/>
      </w:pPr>
      <w:rPr>
        <w:rFonts w:hint="default"/>
        <w:lang w:val="en-GB" w:eastAsia="en-GB" w:bidi="en-GB"/>
      </w:rPr>
    </w:lvl>
    <w:lvl w:ilvl="2" w:tplc="20F4A620">
      <w:numFmt w:val="bullet"/>
      <w:lvlText w:val="•"/>
      <w:lvlJc w:val="left"/>
      <w:pPr>
        <w:ind w:left="1594" w:hanging="300"/>
      </w:pPr>
      <w:rPr>
        <w:rFonts w:hint="default"/>
        <w:lang w:val="en-GB" w:eastAsia="en-GB" w:bidi="en-GB"/>
      </w:rPr>
    </w:lvl>
    <w:lvl w:ilvl="3" w:tplc="9E2EFB64">
      <w:numFmt w:val="bullet"/>
      <w:lvlText w:val="•"/>
      <w:lvlJc w:val="left"/>
      <w:pPr>
        <w:ind w:left="2341" w:hanging="300"/>
      </w:pPr>
      <w:rPr>
        <w:rFonts w:hint="default"/>
        <w:lang w:val="en-GB" w:eastAsia="en-GB" w:bidi="en-GB"/>
      </w:rPr>
    </w:lvl>
    <w:lvl w:ilvl="4" w:tplc="EA648DD2">
      <w:numFmt w:val="bullet"/>
      <w:lvlText w:val="•"/>
      <w:lvlJc w:val="left"/>
      <w:pPr>
        <w:ind w:left="3088" w:hanging="300"/>
      </w:pPr>
      <w:rPr>
        <w:rFonts w:hint="default"/>
        <w:lang w:val="en-GB" w:eastAsia="en-GB" w:bidi="en-GB"/>
      </w:rPr>
    </w:lvl>
    <w:lvl w:ilvl="5" w:tplc="4B66E66C">
      <w:numFmt w:val="bullet"/>
      <w:lvlText w:val="•"/>
      <w:lvlJc w:val="left"/>
      <w:pPr>
        <w:ind w:left="3835" w:hanging="300"/>
      </w:pPr>
      <w:rPr>
        <w:rFonts w:hint="default"/>
        <w:lang w:val="en-GB" w:eastAsia="en-GB" w:bidi="en-GB"/>
      </w:rPr>
    </w:lvl>
    <w:lvl w:ilvl="6" w:tplc="78E44216">
      <w:numFmt w:val="bullet"/>
      <w:lvlText w:val="•"/>
      <w:lvlJc w:val="left"/>
      <w:pPr>
        <w:ind w:left="4582" w:hanging="300"/>
      </w:pPr>
      <w:rPr>
        <w:rFonts w:hint="default"/>
        <w:lang w:val="en-GB" w:eastAsia="en-GB" w:bidi="en-GB"/>
      </w:rPr>
    </w:lvl>
    <w:lvl w:ilvl="7" w:tplc="9536E7BE">
      <w:numFmt w:val="bullet"/>
      <w:lvlText w:val="•"/>
      <w:lvlJc w:val="left"/>
      <w:pPr>
        <w:ind w:left="5329" w:hanging="300"/>
      </w:pPr>
      <w:rPr>
        <w:rFonts w:hint="default"/>
        <w:lang w:val="en-GB" w:eastAsia="en-GB" w:bidi="en-GB"/>
      </w:rPr>
    </w:lvl>
    <w:lvl w:ilvl="8" w:tplc="F5707F88">
      <w:numFmt w:val="bullet"/>
      <w:lvlText w:val="•"/>
      <w:lvlJc w:val="left"/>
      <w:pPr>
        <w:ind w:left="6076" w:hanging="300"/>
      </w:pPr>
      <w:rPr>
        <w:rFonts w:hint="default"/>
        <w:lang w:val="en-GB" w:eastAsia="en-GB" w:bidi="en-GB"/>
      </w:rPr>
    </w:lvl>
  </w:abstractNum>
  <w:abstractNum w:abstractNumId="12" w15:restartNumberingAfterBreak="0">
    <w:nsid w:val="23BC1FA8"/>
    <w:multiLevelType w:val="hybridMultilevel"/>
    <w:tmpl w:val="22963534"/>
    <w:lvl w:ilvl="0" w:tplc="6C36DCE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A5402"/>
    <w:multiLevelType w:val="hybridMultilevel"/>
    <w:tmpl w:val="3C76FBFA"/>
    <w:lvl w:ilvl="0" w:tplc="98241E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en-GB" w:eastAsia="en-GB" w:bidi="en-GB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061754"/>
    <w:multiLevelType w:val="hybridMultilevel"/>
    <w:tmpl w:val="6532C6A4"/>
    <w:lvl w:ilvl="0" w:tplc="3E769342">
      <w:numFmt w:val="bullet"/>
      <w:lvlText w:val="—"/>
      <w:lvlJc w:val="left"/>
      <w:pPr>
        <w:ind w:left="107" w:hanging="30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en-GB" w:eastAsia="en-GB" w:bidi="en-GB"/>
      </w:rPr>
    </w:lvl>
    <w:lvl w:ilvl="1" w:tplc="DDEC2EA4">
      <w:numFmt w:val="bullet"/>
      <w:lvlText w:val="•"/>
      <w:lvlJc w:val="left"/>
      <w:pPr>
        <w:ind w:left="847" w:hanging="300"/>
      </w:pPr>
      <w:rPr>
        <w:rFonts w:hint="default"/>
        <w:lang w:val="en-GB" w:eastAsia="en-GB" w:bidi="en-GB"/>
      </w:rPr>
    </w:lvl>
    <w:lvl w:ilvl="2" w:tplc="D960B6BA">
      <w:numFmt w:val="bullet"/>
      <w:lvlText w:val="•"/>
      <w:lvlJc w:val="left"/>
      <w:pPr>
        <w:ind w:left="1594" w:hanging="300"/>
      </w:pPr>
      <w:rPr>
        <w:rFonts w:hint="default"/>
        <w:lang w:val="en-GB" w:eastAsia="en-GB" w:bidi="en-GB"/>
      </w:rPr>
    </w:lvl>
    <w:lvl w:ilvl="3" w:tplc="AC6C1EF2">
      <w:numFmt w:val="bullet"/>
      <w:lvlText w:val="•"/>
      <w:lvlJc w:val="left"/>
      <w:pPr>
        <w:ind w:left="2341" w:hanging="300"/>
      </w:pPr>
      <w:rPr>
        <w:rFonts w:hint="default"/>
        <w:lang w:val="en-GB" w:eastAsia="en-GB" w:bidi="en-GB"/>
      </w:rPr>
    </w:lvl>
    <w:lvl w:ilvl="4" w:tplc="99085E60">
      <w:numFmt w:val="bullet"/>
      <w:lvlText w:val="•"/>
      <w:lvlJc w:val="left"/>
      <w:pPr>
        <w:ind w:left="3088" w:hanging="300"/>
      </w:pPr>
      <w:rPr>
        <w:rFonts w:hint="default"/>
        <w:lang w:val="en-GB" w:eastAsia="en-GB" w:bidi="en-GB"/>
      </w:rPr>
    </w:lvl>
    <w:lvl w:ilvl="5" w:tplc="DC36BA70">
      <w:numFmt w:val="bullet"/>
      <w:lvlText w:val="•"/>
      <w:lvlJc w:val="left"/>
      <w:pPr>
        <w:ind w:left="3835" w:hanging="300"/>
      </w:pPr>
      <w:rPr>
        <w:rFonts w:hint="default"/>
        <w:lang w:val="en-GB" w:eastAsia="en-GB" w:bidi="en-GB"/>
      </w:rPr>
    </w:lvl>
    <w:lvl w:ilvl="6" w:tplc="E0C8D6E0">
      <w:numFmt w:val="bullet"/>
      <w:lvlText w:val="•"/>
      <w:lvlJc w:val="left"/>
      <w:pPr>
        <w:ind w:left="4582" w:hanging="300"/>
      </w:pPr>
      <w:rPr>
        <w:rFonts w:hint="default"/>
        <w:lang w:val="en-GB" w:eastAsia="en-GB" w:bidi="en-GB"/>
      </w:rPr>
    </w:lvl>
    <w:lvl w:ilvl="7" w:tplc="D410043E">
      <w:numFmt w:val="bullet"/>
      <w:lvlText w:val="•"/>
      <w:lvlJc w:val="left"/>
      <w:pPr>
        <w:ind w:left="5329" w:hanging="300"/>
      </w:pPr>
      <w:rPr>
        <w:rFonts w:hint="default"/>
        <w:lang w:val="en-GB" w:eastAsia="en-GB" w:bidi="en-GB"/>
      </w:rPr>
    </w:lvl>
    <w:lvl w:ilvl="8" w:tplc="204C7EA4">
      <w:numFmt w:val="bullet"/>
      <w:lvlText w:val="•"/>
      <w:lvlJc w:val="left"/>
      <w:pPr>
        <w:ind w:left="6076" w:hanging="300"/>
      </w:pPr>
      <w:rPr>
        <w:rFonts w:hint="default"/>
        <w:lang w:val="en-GB" w:eastAsia="en-GB" w:bidi="en-GB"/>
      </w:rPr>
    </w:lvl>
  </w:abstractNum>
  <w:abstractNum w:abstractNumId="15" w15:restartNumberingAfterBreak="0">
    <w:nsid w:val="301B2A01"/>
    <w:multiLevelType w:val="hybridMultilevel"/>
    <w:tmpl w:val="5F94349A"/>
    <w:lvl w:ilvl="0" w:tplc="62641B98">
      <w:numFmt w:val="bullet"/>
      <w:lvlText w:val="—"/>
      <w:lvlJc w:val="left"/>
      <w:pPr>
        <w:ind w:left="107" w:hanging="373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en-GB" w:eastAsia="en-GB" w:bidi="en-GB"/>
      </w:rPr>
    </w:lvl>
    <w:lvl w:ilvl="1" w:tplc="F59E3E82">
      <w:numFmt w:val="bullet"/>
      <w:lvlText w:val="•"/>
      <w:lvlJc w:val="left"/>
      <w:pPr>
        <w:ind w:left="847" w:hanging="373"/>
      </w:pPr>
      <w:rPr>
        <w:rFonts w:hint="default"/>
        <w:lang w:val="en-GB" w:eastAsia="en-GB" w:bidi="en-GB"/>
      </w:rPr>
    </w:lvl>
    <w:lvl w:ilvl="2" w:tplc="657E1FC2">
      <w:numFmt w:val="bullet"/>
      <w:lvlText w:val="•"/>
      <w:lvlJc w:val="left"/>
      <w:pPr>
        <w:ind w:left="1594" w:hanging="373"/>
      </w:pPr>
      <w:rPr>
        <w:rFonts w:hint="default"/>
        <w:lang w:val="en-GB" w:eastAsia="en-GB" w:bidi="en-GB"/>
      </w:rPr>
    </w:lvl>
    <w:lvl w:ilvl="3" w:tplc="D8720D86">
      <w:numFmt w:val="bullet"/>
      <w:lvlText w:val="•"/>
      <w:lvlJc w:val="left"/>
      <w:pPr>
        <w:ind w:left="2341" w:hanging="373"/>
      </w:pPr>
      <w:rPr>
        <w:rFonts w:hint="default"/>
        <w:lang w:val="en-GB" w:eastAsia="en-GB" w:bidi="en-GB"/>
      </w:rPr>
    </w:lvl>
    <w:lvl w:ilvl="4" w:tplc="474C80C8">
      <w:numFmt w:val="bullet"/>
      <w:lvlText w:val="•"/>
      <w:lvlJc w:val="left"/>
      <w:pPr>
        <w:ind w:left="3088" w:hanging="373"/>
      </w:pPr>
      <w:rPr>
        <w:rFonts w:hint="default"/>
        <w:lang w:val="en-GB" w:eastAsia="en-GB" w:bidi="en-GB"/>
      </w:rPr>
    </w:lvl>
    <w:lvl w:ilvl="5" w:tplc="1C72B284">
      <w:numFmt w:val="bullet"/>
      <w:lvlText w:val="•"/>
      <w:lvlJc w:val="left"/>
      <w:pPr>
        <w:ind w:left="3835" w:hanging="373"/>
      </w:pPr>
      <w:rPr>
        <w:rFonts w:hint="default"/>
        <w:lang w:val="en-GB" w:eastAsia="en-GB" w:bidi="en-GB"/>
      </w:rPr>
    </w:lvl>
    <w:lvl w:ilvl="6" w:tplc="1FD490B8">
      <w:numFmt w:val="bullet"/>
      <w:lvlText w:val="•"/>
      <w:lvlJc w:val="left"/>
      <w:pPr>
        <w:ind w:left="4582" w:hanging="373"/>
      </w:pPr>
      <w:rPr>
        <w:rFonts w:hint="default"/>
        <w:lang w:val="en-GB" w:eastAsia="en-GB" w:bidi="en-GB"/>
      </w:rPr>
    </w:lvl>
    <w:lvl w:ilvl="7" w:tplc="8D961CA4">
      <w:numFmt w:val="bullet"/>
      <w:lvlText w:val="•"/>
      <w:lvlJc w:val="left"/>
      <w:pPr>
        <w:ind w:left="5329" w:hanging="373"/>
      </w:pPr>
      <w:rPr>
        <w:rFonts w:hint="default"/>
        <w:lang w:val="en-GB" w:eastAsia="en-GB" w:bidi="en-GB"/>
      </w:rPr>
    </w:lvl>
    <w:lvl w:ilvl="8" w:tplc="4A68CEC0">
      <w:numFmt w:val="bullet"/>
      <w:lvlText w:val="•"/>
      <w:lvlJc w:val="left"/>
      <w:pPr>
        <w:ind w:left="6076" w:hanging="373"/>
      </w:pPr>
      <w:rPr>
        <w:rFonts w:hint="default"/>
        <w:lang w:val="en-GB" w:eastAsia="en-GB" w:bidi="en-GB"/>
      </w:rPr>
    </w:lvl>
  </w:abstractNum>
  <w:abstractNum w:abstractNumId="16" w15:restartNumberingAfterBreak="0">
    <w:nsid w:val="37724452"/>
    <w:multiLevelType w:val="hybridMultilevel"/>
    <w:tmpl w:val="77543A78"/>
    <w:lvl w:ilvl="0" w:tplc="67CC8D22">
      <w:numFmt w:val="bullet"/>
      <w:lvlText w:val="—"/>
      <w:lvlJc w:val="left"/>
      <w:pPr>
        <w:ind w:left="107" w:hanging="30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en-GB" w:eastAsia="en-GB" w:bidi="en-GB"/>
      </w:rPr>
    </w:lvl>
    <w:lvl w:ilvl="1" w:tplc="C22E180C">
      <w:numFmt w:val="bullet"/>
      <w:lvlText w:val="•"/>
      <w:lvlJc w:val="left"/>
      <w:pPr>
        <w:ind w:left="847" w:hanging="300"/>
      </w:pPr>
      <w:rPr>
        <w:rFonts w:hint="default"/>
        <w:lang w:val="en-GB" w:eastAsia="en-GB" w:bidi="en-GB"/>
      </w:rPr>
    </w:lvl>
    <w:lvl w:ilvl="2" w:tplc="C26C556E">
      <w:numFmt w:val="bullet"/>
      <w:lvlText w:val="•"/>
      <w:lvlJc w:val="left"/>
      <w:pPr>
        <w:ind w:left="1594" w:hanging="300"/>
      </w:pPr>
      <w:rPr>
        <w:rFonts w:hint="default"/>
        <w:lang w:val="en-GB" w:eastAsia="en-GB" w:bidi="en-GB"/>
      </w:rPr>
    </w:lvl>
    <w:lvl w:ilvl="3" w:tplc="C63A43C4">
      <w:numFmt w:val="bullet"/>
      <w:lvlText w:val="•"/>
      <w:lvlJc w:val="left"/>
      <w:pPr>
        <w:ind w:left="2341" w:hanging="300"/>
      </w:pPr>
      <w:rPr>
        <w:rFonts w:hint="default"/>
        <w:lang w:val="en-GB" w:eastAsia="en-GB" w:bidi="en-GB"/>
      </w:rPr>
    </w:lvl>
    <w:lvl w:ilvl="4" w:tplc="2C1A59C0">
      <w:numFmt w:val="bullet"/>
      <w:lvlText w:val="•"/>
      <w:lvlJc w:val="left"/>
      <w:pPr>
        <w:ind w:left="3088" w:hanging="300"/>
      </w:pPr>
      <w:rPr>
        <w:rFonts w:hint="default"/>
        <w:lang w:val="en-GB" w:eastAsia="en-GB" w:bidi="en-GB"/>
      </w:rPr>
    </w:lvl>
    <w:lvl w:ilvl="5" w:tplc="8264BC24">
      <w:numFmt w:val="bullet"/>
      <w:lvlText w:val="•"/>
      <w:lvlJc w:val="left"/>
      <w:pPr>
        <w:ind w:left="3835" w:hanging="300"/>
      </w:pPr>
      <w:rPr>
        <w:rFonts w:hint="default"/>
        <w:lang w:val="en-GB" w:eastAsia="en-GB" w:bidi="en-GB"/>
      </w:rPr>
    </w:lvl>
    <w:lvl w:ilvl="6" w:tplc="36747950">
      <w:numFmt w:val="bullet"/>
      <w:lvlText w:val="•"/>
      <w:lvlJc w:val="left"/>
      <w:pPr>
        <w:ind w:left="4582" w:hanging="300"/>
      </w:pPr>
      <w:rPr>
        <w:rFonts w:hint="default"/>
        <w:lang w:val="en-GB" w:eastAsia="en-GB" w:bidi="en-GB"/>
      </w:rPr>
    </w:lvl>
    <w:lvl w:ilvl="7" w:tplc="6F7AF500">
      <w:numFmt w:val="bullet"/>
      <w:lvlText w:val="•"/>
      <w:lvlJc w:val="left"/>
      <w:pPr>
        <w:ind w:left="5329" w:hanging="300"/>
      </w:pPr>
      <w:rPr>
        <w:rFonts w:hint="default"/>
        <w:lang w:val="en-GB" w:eastAsia="en-GB" w:bidi="en-GB"/>
      </w:rPr>
    </w:lvl>
    <w:lvl w:ilvl="8" w:tplc="9168DA96">
      <w:numFmt w:val="bullet"/>
      <w:lvlText w:val="•"/>
      <w:lvlJc w:val="left"/>
      <w:pPr>
        <w:ind w:left="6076" w:hanging="300"/>
      </w:pPr>
      <w:rPr>
        <w:rFonts w:hint="default"/>
        <w:lang w:val="en-GB" w:eastAsia="en-GB" w:bidi="en-GB"/>
      </w:rPr>
    </w:lvl>
  </w:abstractNum>
  <w:abstractNum w:abstractNumId="17" w15:restartNumberingAfterBreak="0">
    <w:nsid w:val="3AF16E83"/>
    <w:multiLevelType w:val="hybridMultilevel"/>
    <w:tmpl w:val="AE9C241A"/>
    <w:lvl w:ilvl="0" w:tplc="48F67DDC">
      <w:numFmt w:val="bullet"/>
      <w:lvlText w:val="—"/>
      <w:lvlJc w:val="left"/>
      <w:pPr>
        <w:ind w:left="107" w:hanging="31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GB" w:eastAsia="en-GB" w:bidi="en-GB"/>
      </w:rPr>
    </w:lvl>
    <w:lvl w:ilvl="1" w:tplc="E9FE372E">
      <w:numFmt w:val="bullet"/>
      <w:lvlText w:val="•"/>
      <w:lvlJc w:val="left"/>
      <w:pPr>
        <w:ind w:left="847" w:hanging="317"/>
      </w:pPr>
      <w:rPr>
        <w:rFonts w:hint="default"/>
        <w:lang w:val="en-GB" w:eastAsia="en-GB" w:bidi="en-GB"/>
      </w:rPr>
    </w:lvl>
    <w:lvl w:ilvl="2" w:tplc="72D0007C">
      <w:numFmt w:val="bullet"/>
      <w:lvlText w:val="•"/>
      <w:lvlJc w:val="left"/>
      <w:pPr>
        <w:ind w:left="1594" w:hanging="317"/>
      </w:pPr>
      <w:rPr>
        <w:rFonts w:hint="default"/>
        <w:lang w:val="en-GB" w:eastAsia="en-GB" w:bidi="en-GB"/>
      </w:rPr>
    </w:lvl>
    <w:lvl w:ilvl="3" w:tplc="D8ACE610">
      <w:numFmt w:val="bullet"/>
      <w:lvlText w:val="•"/>
      <w:lvlJc w:val="left"/>
      <w:pPr>
        <w:ind w:left="2341" w:hanging="317"/>
      </w:pPr>
      <w:rPr>
        <w:rFonts w:hint="default"/>
        <w:lang w:val="en-GB" w:eastAsia="en-GB" w:bidi="en-GB"/>
      </w:rPr>
    </w:lvl>
    <w:lvl w:ilvl="4" w:tplc="7F3CA6E4">
      <w:numFmt w:val="bullet"/>
      <w:lvlText w:val="•"/>
      <w:lvlJc w:val="left"/>
      <w:pPr>
        <w:ind w:left="3088" w:hanging="317"/>
      </w:pPr>
      <w:rPr>
        <w:rFonts w:hint="default"/>
        <w:lang w:val="en-GB" w:eastAsia="en-GB" w:bidi="en-GB"/>
      </w:rPr>
    </w:lvl>
    <w:lvl w:ilvl="5" w:tplc="E612BC2A">
      <w:numFmt w:val="bullet"/>
      <w:lvlText w:val="•"/>
      <w:lvlJc w:val="left"/>
      <w:pPr>
        <w:ind w:left="3835" w:hanging="317"/>
      </w:pPr>
      <w:rPr>
        <w:rFonts w:hint="default"/>
        <w:lang w:val="en-GB" w:eastAsia="en-GB" w:bidi="en-GB"/>
      </w:rPr>
    </w:lvl>
    <w:lvl w:ilvl="6" w:tplc="48044216">
      <w:numFmt w:val="bullet"/>
      <w:lvlText w:val="•"/>
      <w:lvlJc w:val="left"/>
      <w:pPr>
        <w:ind w:left="4582" w:hanging="317"/>
      </w:pPr>
      <w:rPr>
        <w:rFonts w:hint="default"/>
        <w:lang w:val="en-GB" w:eastAsia="en-GB" w:bidi="en-GB"/>
      </w:rPr>
    </w:lvl>
    <w:lvl w:ilvl="7" w:tplc="CD62DE56">
      <w:numFmt w:val="bullet"/>
      <w:lvlText w:val="•"/>
      <w:lvlJc w:val="left"/>
      <w:pPr>
        <w:ind w:left="5329" w:hanging="317"/>
      </w:pPr>
      <w:rPr>
        <w:rFonts w:hint="default"/>
        <w:lang w:val="en-GB" w:eastAsia="en-GB" w:bidi="en-GB"/>
      </w:rPr>
    </w:lvl>
    <w:lvl w:ilvl="8" w:tplc="4664CF8E">
      <w:numFmt w:val="bullet"/>
      <w:lvlText w:val="•"/>
      <w:lvlJc w:val="left"/>
      <w:pPr>
        <w:ind w:left="6076" w:hanging="317"/>
      </w:pPr>
      <w:rPr>
        <w:rFonts w:hint="default"/>
        <w:lang w:val="en-GB" w:eastAsia="en-GB" w:bidi="en-GB"/>
      </w:rPr>
    </w:lvl>
  </w:abstractNum>
  <w:abstractNum w:abstractNumId="18" w15:restartNumberingAfterBreak="0">
    <w:nsid w:val="3DBA40A1"/>
    <w:multiLevelType w:val="hybridMultilevel"/>
    <w:tmpl w:val="244A98F2"/>
    <w:lvl w:ilvl="0" w:tplc="268C3D40">
      <w:numFmt w:val="bullet"/>
      <w:lvlText w:val="-"/>
      <w:lvlJc w:val="left"/>
      <w:pPr>
        <w:ind w:left="1836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en-GB" w:eastAsia="en-GB" w:bidi="en-GB"/>
      </w:rPr>
    </w:lvl>
    <w:lvl w:ilvl="1" w:tplc="1DE648E0">
      <w:numFmt w:val="bullet"/>
      <w:lvlText w:val="•"/>
      <w:lvlJc w:val="left"/>
      <w:pPr>
        <w:ind w:left="2658" w:hanging="360"/>
      </w:pPr>
      <w:rPr>
        <w:rFonts w:hint="default"/>
        <w:lang w:val="en-GB" w:eastAsia="en-GB" w:bidi="en-GB"/>
      </w:rPr>
    </w:lvl>
    <w:lvl w:ilvl="2" w:tplc="4CA8551A">
      <w:numFmt w:val="bullet"/>
      <w:lvlText w:val="•"/>
      <w:lvlJc w:val="left"/>
      <w:pPr>
        <w:ind w:left="3477" w:hanging="360"/>
      </w:pPr>
      <w:rPr>
        <w:rFonts w:hint="default"/>
        <w:lang w:val="en-GB" w:eastAsia="en-GB" w:bidi="en-GB"/>
      </w:rPr>
    </w:lvl>
    <w:lvl w:ilvl="3" w:tplc="2196C4C4">
      <w:numFmt w:val="bullet"/>
      <w:lvlText w:val="•"/>
      <w:lvlJc w:val="left"/>
      <w:pPr>
        <w:ind w:left="4295" w:hanging="360"/>
      </w:pPr>
      <w:rPr>
        <w:rFonts w:hint="default"/>
        <w:lang w:val="en-GB" w:eastAsia="en-GB" w:bidi="en-GB"/>
      </w:rPr>
    </w:lvl>
    <w:lvl w:ilvl="4" w:tplc="47B674A4">
      <w:numFmt w:val="bullet"/>
      <w:lvlText w:val="•"/>
      <w:lvlJc w:val="left"/>
      <w:pPr>
        <w:ind w:left="5114" w:hanging="360"/>
      </w:pPr>
      <w:rPr>
        <w:rFonts w:hint="default"/>
        <w:lang w:val="en-GB" w:eastAsia="en-GB" w:bidi="en-GB"/>
      </w:rPr>
    </w:lvl>
    <w:lvl w:ilvl="5" w:tplc="4C908660">
      <w:numFmt w:val="bullet"/>
      <w:lvlText w:val="•"/>
      <w:lvlJc w:val="left"/>
      <w:pPr>
        <w:ind w:left="5933" w:hanging="360"/>
      </w:pPr>
      <w:rPr>
        <w:rFonts w:hint="default"/>
        <w:lang w:val="en-GB" w:eastAsia="en-GB" w:bidi="en-GB"/>
      </w:rPr>
    </w:lvl>
    <w:lvl w:ilvl="6" w:tplc="7B32B13A">
      <w:numFmt w:val="bullet"/>
      <w:lvlText w:val="•"/>
      <w:lvlJc w:val="left"/>
      <w:pPr>
        <w:ind w:left="6751" w:hanging="360"/>
      </w:pPr>
      <w:rPr>
        <w:rFonts w:hint="default"/>
        <w:lang w:val="en-GB" w:eastAsia="en-GB" w:bidi="en-GB"/>
      </w:rPr>
    </w:lvl>
    <w:lvl w:ilvl="7" w:tplc="8534C1D0">
      <w:numFmt w:val="bullet"/>
      <w:lvlText w:val="•"/>
      <w:lvlJc w:val="left"/>
      <w:pPr>
        <w:ind w:left="7570" w:hanging="360"/>
      </w:pPr>
      <w:rPr>
        <w:rFonts w:hint="default"/>
        <w:lang w:val="en-GB" w:eastAsia="en-GB" w:bidi="en-GB"/>
      </w:rPr>
    </w:lvl>
    <w:lvl w:ilvl="8" w:tplc="F766C824">
      <w:numFmt w:val="bullet"/>
      <w:lvlText w:val="•"/>
      <w:lvlJc w:val="left"/>
      <w:pPr>
        <w:ind w:left="8389" w:hanging="360"/>
      </w:pPr>
      <w:rPr>
        <w:rFonts w:hint="default"/>
        <w:lang w:val="en-GB" w:eastAsia="en-GB" w:bidi="en-GB"/>
      </w:rPr>
    </w:lvl>
  </w:abstractNum>
  <w:abstractNum w:abstractNumId="19" w15:restartNumberingAfterBreak="0">
    <w:nsid w:val="3FB36AC2"/>
    <w:multiLevelType w:val="hybridMultilevel"/>
    <w:tmpl w:val="A6AE0EDC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FB413A1"/>
    <w:multiLevelType w:val="hybridMultilevel"/>
    <w:tmpl w:val="6458FD5E"/>
    <w:lvl w:ilvl="0" w:tplc="0402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1" w15:restartNumberingAfterBreak="0">
    <w:nsid w:val="41CD0953"/>
    <w:multiLevelType w:val="hybridMultilevel"/>
    <w:tmpl w:val="1BE0E026"/>
    <w:lvl w:ilvl="0" w:tplc="0402000B">
      <w:start w:val="1"/>
      <w:numFmt w:val="bullet"/>
      <w:lvlText w:val=""/>
      <w:lvlJc w:val="left"/>
      <w:pPr>
        <w:ind w:left="14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22" w15:restartNumberingAfterBreak="0">
    <w:nsid w:val="4D3536A7"/>
    <w:multiLevelType w:val="hybridMultilevel"/>
    <w:tmpl w:val="C6B227EA"/>
    <w:lvl w:ilvl="0" w:tplc="A0102D2C">
      <w:numFmt w:val="bullet"/>
      <w:lvlText w:val=""/>
      <w:lvlJc w:val="left"/>
      <w:pPr>
        <w:ind w:left="1116" w:hanging="360"/>
      </w:pPr>
      <w:rPr>
        <w:rFonts w:ascii="Wingdings" w:eastAsia="Wingdings" w:hAnsi="Wingdings" w:cs="Wingdings" w:hint="default"/>
        <w:w w:val="100"/>
        <w:sz w:val="24"/>
        <w:szCs w:val="24"/>
        <w:lang w:val="en-GB" w:eastAsia="en-GB" w:bidi="en-GB"/>
      </w:rPr>
    </w:lvl>
    <w:lvl w:ilvl="1" w:tplc="3B14CD54">
      <w:numFmt w:val="bullet"/>
      <w:lvlText w:val=""/>
      <w:lvlJc w:val="left"/>
      <w:pPr>
        <w:ind w:left="1836" w:hanging="360"/>
      </w:pPr>
      <w:rPr>
        <w:rFonts w:ascii="Wingdings" w:eastAsia="Wingdings" w:hAnsi="Wingdings" w:cs="Wingdings" w:hint="default"/>
        <w:w w:val="100"/>
        <w:sz w:val="24"/>
        <w:szCs w:val="24"/>
        <w:lang w:val="en-GB" w:eastAsia="en-GB" w:bidi="en-GB"/>
      </w:rPr>
    </w:lvl>
    <w:lvl w:ilvl="2" w:tplc="9B7C7358">
      <w:numFmt w:val="bullet"/>
      <w:lvlText w:val="•"/>
      <w:lvlJc w:val="left"/>
      <w:pPr>
        <w:ind w:left="2749" w:hanging="360"/>
      </w:pPr>
      <w:rPr>
        <w:rFonts w:hint="default"/>
        <w:lang w:val="en-GB" w:eastAsia="en-GB" w:bidi="en-GB"/>
      </w:rPr>
    </w:lvl>
    <w:lvl w:ilvl="3" w:tplc="887EF262">
      <w:numFmt w:val="bullet"/>
      <w:lvlText w:val="•"/>
      <w:lvlJc w:val="left"/>
      <w:pPr>
        <w:ind w:left="3659" w:hanging="360"/>
      </w:pPr>
      <w:rPr>
        <w:rFonts w:hint="default"/>
        <w:lang w:val="en-GB" w:eastAsia="en-GB" w:bidi="en-GB"/>
      </w:rPr>
    </w:lvl>
    <w:lvl w:ilvl="4" w:tplc="2AF8F08C">
      <w:numFmt w:val="bullet"/>
      <w:lvlText w:val="•"/>
      <w:lvlJc w:val="left"/>
      <w:pPr>
        <w:ind w:left="4568" w:hanging="360"/>
      </w:pPr>
      <w:rPr>
        <w:rFonts w:hint="default"/>
        <w:lang w:val="en-GB" w:eastAsia="en-GB" w:bidi="en-GB"/>
      </w:rPr>
    </w:lvl>
    <w:lvl w:ilvl="5" w:tplc="C2A26304">
      <w:numFmt w:val="bullet"/>
      <w:lvlText w:val="•"/>
      <w:lvlJc w:val="left"/>
      <w:pPr>
        <w:ind w:left="5478" w:hanging="360"/>
      </w:pPr>
      <w:rPr>
        <w:rFonts w:hint="default"/>
        <w:lang w:val="en-GB" w:eastAsia="en-GB" w:bidi="en-GB"/>
      </w:rPr>
    </w:lvl>
    <w:lvl w:ilvl="6" w:tplc="E6502EF4">
      <w:numFmt w:val="bullet"/>
      <w:lvlText w:val="•"/>
      <w:lvlJc w:val="left"/>
      <w:pPr>
        <w:ind w:left="6388" w:hanging="360"/>
      </w:pPr>
      <w:rPr>
        <w:rFonts w:hint="default"/>
        <w:lang w:val="en-GB" w:eastAsia="en-GB" w:bidi="en-GB"/>
      </w:rPr>
    </w:lvl>
    <w:lvl w:ilvl="7" w:tplc="D0E6B528">
      <w:numFmt w:val="bullet"/>
      <w:lvlText w:val="•"/>
      <w:lvlJc w:val="left"/>
      <w:pPr>
        <w:ind w:left="7297" w:hanging="360"/>
      </w:pPr>
      <w:rPr>
        <w:rFonts w:hint="default"/>
        <w:lang w:val="en-GB" w:eastAsia="en-GB" w:bidi="en-GB"/>
      </w:rPr>
    </w:lvl>
    <w:lvl w:ilvl="8" w:tplc="55C27660">
      <w:numFmt w:val="bullet"/>
      <w:lvlText w:val="•"/>
      <w:lvlJc w:val="left"/>
      <w:pPr>
        <w:ind w:left="8207" w:hanging="360"/>
      </w:pPr>
      <w:rPr>
        <w:rFonts w:hint="default"/>
        <w:lang w:val="en-GB" w:eastAsia="en-GB" w:bidi="en-GB"/>
      </w:rPr>
    </w:lvl>
  </w:abstractNum>
  <w:abstractNum w:abstractNumId="23" w15:restartNumberingAfterBreak="0">
    <w:nsid w:val="60DB00C9"/>
    <w:multiLevelType w:val="hybridMultilevel"/>
    <w:tmpl w:val="B6267DB6"/>
    <w:lvl w:ilvl="0" w:tplc="0402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4" w15:restartNumberingAfterBreak="0">
    <w:nsid w:val="69576F95"/>
    <w:multiLevelType w:val="hybridMultilevel"/>
    <w:tmpl w:val="E5D4BA8C"/>
    <w:lvl w:ilvl="0" w:tplc="1A8844C6">
      <w:numFmt w:val="bullet"/>
      <w:lvlText w:val="—"/>
      <w:lvlJc w:val="left"/>
      <w:pPr>
        <w:ind w:left="107" w:hanging="30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GB" w:eastAsia="en-GB" w:bidi="en-GB"/>
      </w:rPr>
    </w:lvl>
    <w:lvl w:ilvl="1" w:tplc="D71619AC">
      <w:numFmt w:val="bullet"/>
      <w:lvlText w:val="•"/>
      <w:lvlJc w:val="left"/>
      <w:pPr>
        <w:ind w:left="847" w:hanging="303"/>
      </w:pPr>
      <w:rPr>
        <w:rFonts w:hint="default"/>
        <w:lang w:val="en-GB" w:eastAsia="en-GB" w:bidi="en-GB"/>
      </w:rPr>
    </w:lvl>
    <w:lvl w:ilvl="2" w:tplc="33E8BA88">
      <w:numFmt w:val="bullet"/>
      <w:lvlText w:val="•"/>
      <w:lvlJc w:val="left"/>
      <w:pPr>
        <w:ind w:left="1594" w:hanging="303"/>
      </w:pPr>
      <w:rPr>
        <w:rFonts w:hint="default"/>
        <w:lang w:val="en-GB" w:eastAsia="en-GB" w:bidi="en-GB"/>
      </w:rPr>
    </w:lvl>
    <w:lvl w:ilvl="3" w:tplc="9EDC02AA">
      <w:numFmt w:val="bullet"/>
      <w:lvlText w:val="•"/>
      <w:lvlJc w:val="left"/>
      <w:pPr>
        <w:ind w:left="2341" w:hanging="303"/>
      </w:pPr>
      <w:rPr>
        <w:rFonts w:hint="default"/>
        <w:lang w:val="en-GB" w:eastAsia="en-GB" w:bidi="en-GB"/>
      </w:rPr>
    </w:lvl>
    <w:lvl w:ilvl="4" w:tplc="79120BAC">
      <w:numFmt w:val="bullet"/>
      <w:lvlText w:val="•"/>
      <w:lvlJc w:val="left"/>
      <w:pPr>
        <w:ind w:left="3088" w:hanging="303"/>
      </w:pPr>
      <w:rPr>
        <w:rFonts w:hint="default"/>
        <w:lang w:val="en-GB" w:eastAsia="en-GB" w:bidi="en-GB"/>
      </w:rPr>
    </w:lvl>
    <w:lvl w:ilvl="5" w:tplc="0088C610">
      <w:numFmt w:val="bullet"/>
      <w:lvlText w:val="•"/>
      <w:lvlJc w:val="left"/>
      <w:pPr>
        <w:ind w:left="3835" w:hanging="303"/>
      </w:pPr>
      <w:rPr>
        <w:rFonts w:hint="default"/>
        <w:lang w:val="en-GB" w:eastAsia="en-GB" w:bidi="en-GB"/>
      </w:rPr>
    </w:lvl>
    <w:lvl w:ilvl="6" w:tplc="07628A58">
      <w:numFmt w:val="bullet"/>
      <w:lvlText w:val="•"/>
      <w:lvlJc w:val="left"/>
      <w:pPr>
        <w:ind w:left="4582" w:hanging="303"/>
      </w:pPr>
      <w:rPr>
        <w:rFonts w:hint="default"/>
        <w:lang w:val="en-GB" w:eastAsia="en-GB" w:bidi="en-GB"/>
      </w:rPr>
    </w:lvl>
    <w:lvl w:ilvl="7" w:tplc="D36EDB8A">
      <w:numFmt w:val="bullet"/>
      <w:lvlText w:val="•"/>
      <w:lvlJc w:val="left"/>
      <w:pPr>
        <w:ind w:left="5329" w:hanging="303"/>
      </w:pPr>
      <w:rPr>
        <w:rFonts w:hint="default"/>
        <w:lang w:val="en-GB" w:eastAsia="en-GB" w:bidi="en-GB"/>
      </w:rPr>
    </w:lvl>
    <w:lvl w:ilvl="8" w:tplc="014C3590">
      <w:numFmt w:val="bullet"/>
      <w:lvlText w:val="•"/>
      <w:lvlJc w:val="left"/>
      <w:pPr>
        <w:ind w:left="6076" w:hanging="303"/>
      </w:pPr>
      <w:rPr>
        <w:rFonts w:hint="default"/>
        <w:lang w:val="en-GB" w:eastAsia="en-GB" w:bidi="en-GB"/>
      </w:rPr>
    </w:lvl>
  </w:abstractNum>
  <w:abstractNum w:abstractNumId="25" w15:restartNumberingAfterBreak="0">
    <w:nsid w:val="6AE22CF4"/>
    <w:multiLevelType w:val="hybridMultilevel"/>
    <w:tmpl w:val="7BA86102"/>
    <w:lvl w:ilvl="0" w:tplc="EF9E2AA6">
      <w:numFmt w:val="bullet"/>
      <w:lvlText w:val="—"/>
      <w:lvlJc w:val="left"/>
      <w:pPr>
        <w:ind w:left="107" w:hanging="30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GB" w:eastAsia="en-GB" w:bidi="en-GB"/>
      </w:rPr>
    </w:lvl>
    <w:lvl w:ilvl="1" w:tplc="9896427A">
      <w:numFmt w:val="bullet"/>
      <w:lvlText w:val="•"/>
      <w:lvlJc w:val="left"/>
      <w:pPr>
        <w:ind w:left="847" w:hanging="305"/>
      </w:pPr>
      <w:rPr>
        <w:rFonts w:hint="default"/>
        <w:lang w:val="en-GB" w:eastAsia="en-GB" w:bidi="en-GB"/>
      </w:rPr>
    </w:lvl>
    <w:lvl w:ilvl="2" w:tplc="C826F8DC">
      <w:numFmt w:val="bullet"/>
      <w:lvlText w:val="•"/>
      <w:lvlJc w:val="left"/>
      <w:pPr>
        <w:ind w:left="1594" w:hanging="305"/>
      </w:pPr>
      <w:rPr>
        <w:rFonts w:hint="default"/>
        <w:lang w:val="en-GB" w:eastAsia="en-GB" w:bidi="en-GB"/>
      </w:rPr>
    </w:lvl>
    <w:lvl w:ilvl="3" w:tplc="C9F0A54C">
      <w:numFmt w:val="bullet"/>
      <w:lvlText w:val="•"/>
      <w:lvlJc w:val="left"/>
      <w:pPr>
        <w:ind w:left="2341" w:hanging="305"/>
      </w:pPr>
      <w:rPr>
        <w:rFonts w:hint="default"/>
        <w:lang w:val="en-GB" w:eastAsia="en-GB" w:bidi="en-GB"/>
      </w:rPr>
    </w:lvl>
    <w:lvl w:ilvl="4" w:tplc="05120512">
      <w:numFmt w:val="bullet"/>
      <w:lvlText w:val="•"/>
      <w:lvlJc w:val="left"/>
      <w:pPr>
        <w:ind w:left="3088" w:hanging="305"/>
      </w:pPr>
      <w:rPr>
        <w:rFonts w:hint="default"/>
        <w:lang w:val="en-GB" w:eastAsia="en-GB" w:bidi="en-GB"/>
      </w:rPr>
    </w:lvl>
    <w:lvl w:ilvl="5" w:tplc="E02CA204">
      <w:numFmt w:val="bullet"/>
      <w:lvlText w:val="•"/>
      <w:lvlJc w:val="left"/>
      <w:pPr>
        <w:ind w:left="3835" w:hanging="305"/>
      </w:pPr>
      <w:rPr>
        <w:rFonts w:hint="default"/>
        <w:lang w:val="en-GB" w:eastAsia="en-GB" w:bidi="en-GB"/>
      </w:rPr>
    </w:lvl>
    <w:lvl w:ilvl="6" w:tplc="11F426D0">
      <w:numFmt w:val="bullet"/>
      <w:lvlText w:val="•"/>
      <w:lvlJc w:val="left"/>
      <w:pPr>
        <w:ind w:left="4582" w:hanging="305"/>
      </w:pPr>
      <w:rPr>
        <w:rFonts w:hint="default"/>
        <w:lang w:val="en-GB" w:eastAsia="en-GB" w:bidi="en-GB"/>
      </w:rPr>
    </w:lvl>
    <w:lvl w:ilvl="7" w:tplc="41F60FF8">
      <w:numFmt w:val="bullet"/>
      <w:lvlText w:val="•"/>
      <w:lvlJc w:val="left"/>
      <w:pPr>
        <w:ind w:left="5329" w:hanging="305"/>
      </w:pPr>
      <w:rPr>
        <w:rFonts w:hint="default"/>
        <w:lang w:val="en-GB" w:eastAsia="en-GB" w:bidi="en-GB"/>
      </w:rPr>
    </w:lvl>
    <w:lvl w:ilvl="8" w:tplc="E1448BB6">
      <w:numFmt w:val="bullet"/>
      <w:lvlText w:val="•"/>
      <w:lvlJc w:val="left"/>
      <w:pPr>
        <w:ind w:left="6076" w:hanging="305"/>
      </w:pPr>
      <w:rPr>
        <w:rFonts w:hint="default"/>
        <w:lang w:val="en-GB" w:eastAsia="en-GB" w:bidi="en-GB"/>
      </w:rPr>
    </w:lvl>
  </w:abstractNum>
  <w:abstractNum w:abstractNumId="26" w15:restartNumberingAfterBreak="0">
    <w:nsid w:val="744079BE"/>
    <w:multiLevelType w:val="hybridMultilevel"/>
    <w:tmpl w:val="85906CD4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5661175"/>
    <w:multiLevelType w:val="hybridMultilevel"/>
    <w:tmpl w:val="B1C08EE8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1"/>
  </w:num>
  <w:num w:numId="3">
    <w:abstractNumId w:val="2"/>
  </w:num>
  <w:num w:numId="4">
    <w:abstractNumId w:val="10"/>
  </w:num>
  <w:num w:numId="5">
    <w:abstractNumId w:val="3"/>
  </w:num>
  <w:num w:numId="6">
    <w:abstractNumId w:val="23"/>
  </w:num>
  <w:num w:numId="7">
    <w:abstractNumId w:val="20"/>
  </w:num>
  <w:num w:numId="8">
    <w:abstractNumId w:val="7"/>
  </w:num>
  <w:num w:numId="9">
    <w:abstractNumId w:val="1"/>
  </w:num>
  <w:num w:numId="10">
    <w:abstractNumId w:val="26"/>
  </w:num>
  <w:num w:numId="11">
    <w:abstractNumId w:val="19"/>
  </w:num>
  <w:num w:numId="12">
    <w:abstractNumId w:val="27"/>
  </w:num>
  <w:num w:numId="13">
    <w:abstractNumId w:val="4"/>
  </w:num>
  <w:num w:numId="14">
    <w:abstractNumId w:val="18"/>
  </w:num>
  <w:num w:numId="15">
    <w:abstractNumId w:val="22"/>
  </w:num>
  <w:num w:numId="16">
    <w:abstractNumId w:val="24"/>
  </w:num>
  <w:num w:numId="17">
    <w:abstractNumId w:val="9"/>
  </w:num>
  <w:num w:numId="18">
    <w:abstractNumId w:val="16"/>
  </w:num>
  <w:num w:numId="19">
    <w:abstractNumId w:val="14"/>
  </w:num>
  <w:num w:numId="20">
    <w:abstractNumId w:val="15"/>
  </w:num>
  <w:num w:numId="21">
    <w:abstractNumId w:val="5"/>
  </w:num>
  <w:num w:numId="22">
    <w:abstractNumId w:val="25"/>
  </w:num>
  <w:num w:numId="23">
    <w:abstractNumId w:val="12"/>
  </w:num>
  <w:num w:numId="24">
    <w:abstractNumId w:val="0"/>
  </w:num>
  <w:num w:numId="25">
    <w:abstractNumId w:val="13"/>
  </w:num>
  <w:num w:numId="26">
    <w:abstractNumId w:val="11"/>
  </w:num>
  <w:num w:numId="27">
    <w:abstractNumId w:val="8"/>
  </w:num>
  <w:num w:numId="2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doslav Dimitrov">
    <w15:presenceInfo w15:providerId="AD" w15:userId="S-1-5-21-484763869-113007714-682003330-23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E68"/>
    <w:rsid w:val="00044D8C"/>
    <w:rsid w:val="00075589"/>
    <w:rsid w:val="000F2281"/>
    <w:rsid w:val="001268B1"/>
    <w:rsid w:val="001420BB"/>
    <w:rsid w:val="001445D5"/>
    <w:rsid w:val="001A4BE8"/>
    <w:rsid w:val="001A64FB"/>
    <w:rsid w:val="001B35E3"/>
    <w:rsid w:val="001C749C"/>
    <w:rsid w:val="001D0944"/>
    <w:rsid w:val="001E3D48"/>
    <w:rsid w:val="001E6066"/>
    <w:rsid w:val="0022411B"/>
    <w:rsid w:val="00265B24"/>
    <w:rsid w:val="002B23B3"/>
    <w:rsid w:val="002D57DC"/>
    <w:rsid w:val="00323DF8"/>
    <w:rsid w:val="003569FC"/>
    <w:rsid w:val="00363956"/>
    <w:rsid w:val="00380E68"/>
    <w:rsid w:val="00382626"/>
    <w:rsid w:val="0038546C"/>
    <w:rsid w:val="003A6B97"/>
    <w:rsid w:val="003D5B4D"/>
    <w:rsid w:val="003F1B14"/>
    <w:rsid w:val="00402D07"/>
    <w:rsid w:val="004574B7"/>
    <w:rsid w:val="00480793"/>
    <w:rsid w:val="0048118A"/>
    <w:rsid w:val="00482707"/>
    <w:rsid w:val="004957FE"/>
    <w:rsid w:val="004C35FD"/>
    <w:rsid w:val="005102BB"/>
    <w:rsid w:val="005B6990"/>
    <w:rsid w:val="006A02A4"/>
    <w:rsid w:val="006B38E4"/>
    <w:rsid w:val="006F4B7A"/>
    <w:rsid w:val="007141A0"/>
    <w:rsid w:val="00765909"/>
    <w:rsid w:val="00765D6F"/>
    <w:rsid w:val="007D0459"/>
    <w:rsid w:val="007F67B3"/>
    <w:rsid w:val="00806412"/>
    <w:rsid w:val="00813682"/>
    <w:rsid w:val="008170F5"/>
    <w:rsid w:val="00853B7A"/>
    <w:rsid w:val="008608BC"/>
    <w:rsid w:val="008720C6"/>
    <w:rsid w:val="00895BA6"/>
    <w:rsid w:val="008F30F9"/>
    <w:rsid w:val="00942052"/>
    <w:rsid w:val="009F3C79"/>
    <w:rsid w:val="00A17293"/>
    <w:rsid w:val="00A56890"/>
    <w:rsid w:val="00A710E8"/>
    <w:rsid w:val="00A752C9"/>
    <w:rsid w:val="00B17977"/>
    <w:rsid w:val="00B65455"/>
    <w:rsid w:val="00B87554"/>
    <w:rsid w:val="00BD18C0"/>
    <w:rsid w:val="00BF0F10"/>
    <w:rsid w:val="00C658D7"/>
    <w:rsid w:val="00CA2488"/>
    <w:rsid w:val="00CB3DF4"/>
    <w:rsid w:val="00CC0BE0"/>
    <w:rsid w:val="00CE6772"/>
    <w:rsid w:val="00D1530C"/>
    <w:rsid w:val="00D87EE5"/>
    <w:rsid w:val="00D90561"/>
    <w:rsid w:val="00E02B2F"/>
    <w:rsid w:val="00E36D52"/>
    <w:rsid w:val="00EA037E"/>
    <w:rsid w:val="00EB43AA"/>
    <w:rsid w:val="00EC21E9"/>
    <w:rsid w:val="00EF3018"/>
    <w:rsid w:val="00EF3E06"/>
    <w:rsid w:val="00F17E06"/>
    <w:rsid w:val="00F20E76"/>
    <w:rsid w:val="00F377A6"/>
    <w:rsid w:val="00FF2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4E00BD6-5F72-4BFA-B3BA-307E8E402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E02B2F"/>
    <w:pPr>
      <w:widowControl w:val="0"/>
      <w:autoSpaceDE w:val="0"/>
      <w:autoSpaceDN w:val="0"/>
      <w:spacing w:after="0" w:line="240" w:lineRule="auto"/>
      <w:ind w:left="396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GB" w:eastAsia="en-GB" w:bidi="en-GB"/>
    </w:rPr>
  </w:style>
  <w:style w:type="paragraph" w:styleId="2">
    <w:name w:val="heading 2"/>
    <w:basedOn w:val="a"/>
    <w:link w:val="20"/>
    <w:uiPriority w:val="1"/>
    <w:qFormat/>
    <w:rsid w:val="00E02B2F"/>
    <w:pPr>
      <w:widowControl w:val="0"/>
      <w:autoSpaceDE w:val="0"/>
      <w:autoSpaceDN w:val="0"/>
      <w:spacing w:before="1" w:after="0" w:line="240" w:lineRule="auto"/>
      <w:ind w:left="5862" w:hanging="997"/>
      <w:outlineLvl w:val="1"/>
    </w:pPr>
    <w:rPr>
      <w:rFonts w:ascii="Times New Roman" w:eastAsia="Times New Roman" w:hAnsi="Times New Roman" w:cs="Times New Roman"/>
      <w:b/>
      <w:bCs/>
      <w:i/>
      <w:sz w:val="24"/>
      <w:szCs w:val="24"/>
      <w:lang w:val="en-GB" w:eastAsia="en-GB" w:bidi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1368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header"/>
    <w:basedOn w:val="a"/>
    <w:link w:val="a5"/>
    <w:uiPriority w:val="99"/>
    <w:unhideWhenUsed/>
    <w:rsid w:val="00CB3D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CB3DF4"/>
  </w:style>
  <w:style w:type="paragraph" w:styleId="a6">
    <w:name w:val="footer"/>
    <w:basedOn w:val="a"/>
    <w:link w:val="a7"/>
    <w:uiPriority w:val="99"/>
    <w:unhideWhenUsed/>
    <w:rsid w:val="00CB3D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CB3DF4"/>
  </w:style>
  <w:style w:type="character" w:styleId="a8">
    <w:name w:val="annotation reference"/>
    <w:basedOn w:val="a0"/>
    <w:uiPriority w:val="99"/>
    <w:semiHidden/>
    <w:unhideWhenUsed/>
    <w:rsid w:val="001445D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445D5"/>
    <w:pPr>
      <w:spacing w:line="240" w:lineRule="auto"/>
    </w:pPr>
    <w:rPr>
      <w:sz w:val="20"/>
      <w:szCs w:val="20"/>
    </w:rPr>
  </w:style>
  <w:style w:type="character" w:customStyle="1" w:styleId="aa">
    <w:name w:val="Текст на коментар Знак"/>
    <w:basedOn w:val="a0"/>
    <w:link w:val="a9"/>
    <w:uiPriority w:val="99"/>
    <w:semiHidden/>
    <w:rsid w:val="001445D5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445D5"/>
    <w:rPr>
      <w:b/>
      <w:bCs/>
    </w:rPr>
  </w:style>
  <w:style w:type="character" w:customStyle="1" w:styleId="ac">
    <w:name w:val="Предмет на коментар Знак"/>
    <w:basedOn w:val="aa"/>
    <w:link w:val="ab"/>
    <w:uiPriority w:val="99"/>
    <w:semiHidden/>
    <w:rsid w:val="001445D5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1445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Изнесен текст Знак"/>
    <w:basedOn w:val="a0"/>
    <w:link w:val="ad"/>
    <w:uiPriority w:val="99"/>
    <w:semiHidden/>
    <w:rsid w:val="001445D5"/>
    <w:rPr>
      <w:rFonts w:ascii="Segoe UI" w:hAnsi="Segoe UI" w:cs="Segoe UI"/>
      <w:sz w:val="18"/>
      <w:szCs w:val="18"/>
    </w:rPr>
  </w:style>
  <w:style w:type="paragraph" w:styleId="af">
    <w:name w:val="Revision"/>
    <w:hidden/>
    <w:uiPriority w:val="99"/>
    <w:semiHidden/>
    <w:rsid w:val="00B65455"/>
    <w:pPr>
      <w:spacing w:after="0" w:line="240" w:lineRule="auto"/>
    </w:pPr>
  </w:style>
  <w:style w:type="table" w:styleId="af0">
    <w:name w:val="Table Grid"/>
    <w:basedOn w:val="a1"/>
    <w:uiPriority w:val="39"/>
    <w:rsid w:val="00A752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basedOn w:val="a"/>
    <w:link w:val="af2"/>
    <w:uiPriority w:val="1"/>
    <w:qFormat/>
    <w:rsid w:val="00480793"/>
    <w:pPr>
      <w:widowControl w:val="0"/>
      <w:autoSpaceDE w:val="0"/>
      <w:autoSpaceDN w:val="0"/>
      <w:spacing w:after="0" w:line="240" w:lineRule="auto"/>
      <w:ind w:left="1116" w:hanging="360"/>
    </w:pPr>
    <w:rPr>
      <w:rFonts w:ascii="Times New Roman" w:eastAsia="Times New Roman" w:hAnsi="Times New Roman" w:cs="Times New Roman"/>
      <w:sz w:val="24"/>
      <w:szCs w:val="24"/>
      <w:lang w:val="en-GB" w:eastAsia="en-GB" w:bidi="en-GB"/>
    </w:rPr>
  </w:style>
  <w:style w:type="character" w:customStyle="1" w:styleId="af2">
    <w:name w:val="Основен текст Знак"/>
    <w:basedOn w:val="a0"/>
    <w:link w:val="af1"/>
    <w:uiPriority w:val="1"/>
    <w:rsid w:val="00480793"/>
    <w:rPr>
      <w:rFonts w:ascii="Times New Roman" w:eastAsia="Times New Roman" w:hAnsi="Times New Roman" w:cs="Times New Roman"/>
      <w:sz w:val="24"/>
      <w:szCs w:val="24"/>
      <w:lang w:val="en-GB" w:eastAsia="en-GB" w:bidi="en-GB"/>
    </w:rPr>
  </w:style>
  <w:style w:type="character" w:customStyle="1" w:styleId="10">
    <w:name w:val="Заглавие 1 Знак"/>
    <w:basedOn w:val="a0"/>
    <w:link w:val="1"/>
    <w:uiPriority w:val="1"/>
    <w:rsid w:val="00E02B2F"/>
    <w:rPr>
      <w:rFonts w:ascii="Times New Roman" w:eastAsia="Times New Roman" w:hAnsi="Times New Roman" w:cs="Times New Roman"/>
      <w:b/>
      <w:bCs/>
      <w:sz w:val="24"/>
      <w:szCs w:val="24"/>
      <w:lang w:val="en-GB" w:eastAsia="en-GB" w:bidi="en-GB"/>
    </w:rPr>
  </w:style>
  <w:style w:type="character" w:customStyle="1" w:styleId="20">
    <w:name w:val="Заглавие 2 Знак"/>
    <w:basedOn w:val="a0"/>
    <w:link w:val="2"/>
    <w:uiPriority w:val="1"/>
    <w:rsid w:val="00E02B2F"/>
    <w:rPr>
      <w:rFonts w:ascii="Times New Roman" w:eastAsia="Times New Roman" w:hAnsi="Times New Roman" w:cs="Times New Roman"/>
      <w:b/>
      <w:bCs/>
      <w:i/>
      <w:sz w:val="24"/>
      <w:szCs w:val="24"/>
      <w:lang w:val="en-GB" w:eastAsia="en-GB" w:bidi="en-GB"/>
    </w:rPr>
  </w:style>
  <w:style w:type="paragraph" w:customStyle="1" w:styleId="TableParagraph">
    <w:name w:val="Table Paragraph"/>
    <w:basedOn w:val="a"/>
    <w:uiPriority w:val="1"/>
    <w:qFormat/>
    <w:rsid w:val="00E02B2F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400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987F7-4D18-46BC-B9AE-3E67CDAAB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3165</Words>
  <Characters>18045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Kuncheva</dc:creator>
  <cp:keywords/>
  <dc:description/>
  <cp:lastModifiedBy>Radoslav Dimitrov</cp:lastModifiedBy>
  <cp:revision>13</cp:revision>
  <dcterms:created xsi:type="dcterms:W3CDTF">2023-01-31T09:18:00Z</dcterms:created>
  <dcterms:modified xsi:type="dcterms:W3CDTF">2023-11-30T17:14:00Z</dcterms:modified>
</cp:coreProperties>
</file>